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066899">
        <w:rPr>
          <w:rFonts w:ascii="Arial" w:hAnsi="Arial" w:cs="Arial" w:hint="eastAsia"/>
          <w:b/>
          <w:bCs/>
          <w:sz w:val="24"/>
          <w:lang w:eastAsia="ko-KR"/>
        </w:rPr>
        <w:t>12</w:t>
      </w:r>
      <w:r w:rsidR="00066899">
        <w:rPr>
          <w:rFonts w:ascii="Arial" w:hAnsi="Arial" w:cs="Arial"/>
          <w:b/>
          <w:bCs/>
          <w:sz w:val="24"/>
          <w:lang w:eastAsia="ko-KR"/>
        </w:rPr>
        <w:t>8</w:t>
      </w:r>
      <w:r w:rsidR="00EE3B2E">
        <w:rPr>
          <w:rFonts w:ascii="Arial" w:hAnsi="Arial" w:cs="Arial"/>
          <w:b/>
          <w:bCs/>
          <w:sz w:val="24"/>
        </w:rPr>
        <w:tab/>
        <w:t>S2-</w:t>
      </w:r>
      <w:r w:rsidR="00CE71C8">
        <w:rPr>
          <w:rFonts w:ascii="Arial" w:hAnsi="Arial" w:cs="Arial"/>
          <w:b/>
          <w:bCs/>
          <w:sz w:val="24"/>
        </w:rPr>
        <w:t>18</w:t>
      </w:r>
      <w:r w:rsidR="000F2DBE">
        <w:rPr>
          <w:rFonts w:ascii="Arial" w:hAnsi="Arial" w:cs="Arial"/>
          <w:b/>
          <w:bCs/>
          <w:sz w:val="24"/>
        </w:rPr>
        <w:t>7257</w:t>
      </w:r>
      <w:bookmarkStart w:id="0" w:name="_GoBack"/>
      <w:bookmarkEnd w:id="0"/>
    </w:p>
    <w:p w:rsidR="00EE3B2E" w:rsidRDefault="00066899" w:rsidP="00440983">
      <w:pPr>
        <w:pBdr>
          <w:bottom w:val="single" w:sz="6" w:space="0" w:color="auto"/>
        </w:pBdr>
        <w:tabs>
          <w:tab w:val="right" w:pos="9638"/>
        </w:tabs>
        <w:rPr>
          <w:rFonts w:ascii="Arial" w:hAnsi="Arial" w:cs="Arial"/>
          <w:b/>
          <w:bCs/>
          <w:sz w:val="24"/>
        </w:rPr>
      </w:pPr>
      <w:r>
        <w:rPr>
          <w:rFonts w:ascii="Arial" w:hAnsi="Arial" w:cs="Arial"/>
          <w:b/>
          <w:sz w:val="24"/>
        </w:rPr>
        <w:t>Vilnius, Lithuania, 2 - 6 July, 2018</w:t>
      </w:r>
      <w:r w:rsidR="00EE3B2E" w:rsidRPr="00EC7CE6">
        <w:rPr>
          <w:rFonts w:ascii="Arial" w:hAnsi="Arial" w:cs="Arial"/>
          <w:b/>
          <w:bCs/>
        </w:rPr>
        <w:tab/>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EA4D51">
        <w:rPr>
          <w:rFonts w:ascii="Arial" w:hAnsi="Arial" w:cs="Arial"/>
          <w:b/>
          <w:lang w:eastAsia="ko-KR"/>
        </w:rPr>
        <w:t xml:space="preserve">, </w:t>
      </w:r>
      <w:r w:rsidR="007C0856">
        <w:rPr>
          <w:rFonts w:ascii="Arial" w:hAnsi="Arial" w:cs="Arial"/>
          <w:b/>
          <w:lang w:eastAsia="ko-KR"/>
        </w:rPr>
        <w:t>Huawei</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761C60">
        <w:rPr>
          <w:rFonts w:ascii="Arial" w:hAnsi="Arial" w:cs="Arial"/>
          <w:b/>
        </w:rPr>
        <w:t xml:space="preserve">Solution to Key Issue #3: </w:t>
      </w:r>
      <w:r w:rsidR="00761C60" w:rsidRPr="00761C60">
        <w:rPr>
          <w:rFonts w:ascii="Arial" w:hAnsi="Arial" w:cs="Arial"/>
          <w:b/>
        </w:rPr>
        <w:t xml:space="preserve">Data Collection </w:t>
      </w:r>
      <w:r w:rsidR="00761C60">
        <w:rPr>
          <w:rFonts w:ascii="Arial" w:hAnsi="Arial" w:cs="Arial"/>
          <w:b/>
        </w:rPr>
        <w:t>by subscription to NFs/AFs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FS_eNA</w:t>
      </w:r>
    </w:p>
    <w:p w:rsidR="00521195" w:rsidRPr="001E0F37" w:rsidRDefault="00440983" w:rsidP="00001125">
      <w:pPr>
        <w:rPr>
          <w:rFonts w:eastAsia="Times New Roman"/>
          <w:lang w:eastAsia="zh-CN"/>
        </w:rPr>
      </w:pPr>
      <w:r w:rsidRPr="000839EC">
        <w:rPr>
          <w:rFonts w:ascii="Arial" w:hAnsi="Arial" w:cs="Arial"/>
          <w:b/>
          <w:i/>
        </w:rPr>
        <w:t>Abstract of the contribution:</w:t>
      </w:r>
      <w:r w:rsidR="00C5790A">
        <w:rPr>
          <w:rFonts w:ascii="Arial" w:hAnsi="Arial" w:cs="Arial" w:hint="eastAsia"/>
          <w:i/>
          <w:lang w:eastAsia="ko-KR"/>
        </w:rPr>
        <w:t xml:space="preserve"> </w:t>
      </w:r>
      <w:r w:rsidR="00F23620" w:rsidRPr="00F23620">
        <w:rPr>
          <w:rFonts w:ascii="Arial" w:hAnsi="Arial" w:cs="Arial"/>
          <w:i/>
          <w:lang w:eastAsia="ko-KR"/>
        </w:rPr>
        <w:t xml:space="preserve">Resubmission of S2-185463 (enhanced). </w:t>
      </w:r>
      <w:r w:rsidR="00DE43CE">
        <w:t xml:space="preserve">This document </w:t>
      </w:r>
      <w:r w:rsidR="00DE43CE" w:rsidRPr="001E0C6E">
        <w:rPr>
          <w:rFonts w:hint="eastAsia"/>
        </w:rPr>
        <w:t>aim</w:t>
      </w:r>
      <w:r w:rsidR="00DE43CE">
        <w:t xml:space="preserve">s to propose </w:t>
      </w:r>
      <w:r w:rsidR="00CE0D36">
        <w:t xml:space="preserve">a </w:t>
      </w:r>
      <w:r w:rsidR="009636C2">
        <w:t>solution</w:t>
      </w:r>
      <w:r w:rsidR="00DE43CE">
        <w:t xml:space="preserve"> for</w:t>
      </w:r>
      <w:r w:rsidR="00DE43CE" w:rsidRPr="0054456D">
        <w:t xml:space="preserve"> 5G network </w:t>
      </w:r>
      <w:r w:rsidR="009636C2">
        <w:t>automation on the Key Issue entitled “</w:t>
      </w:r>
      <w:r w:rsidR="009636C2" w:rsidRPr="00704A5D">
        <w:t xml:space="preserve">Interactions with </w:t>
      </w:r>
      <w:r w:rsidR="009636C2" w:rsidRPr="00704A5D">
        <w:rPr>
          <w:rFonts w:hint="eastAsia"/>
        </w:rPr>
        <w:t>5GS NFs/AFs for Data Collection</w:t>
      </w:r>
      <w:r w:rsidR="009636C2">
        <w:t>”</w:t>
      </w:r>
      <w:r w:rsidR="00A376A3">
        <w:t xml:space="preserve">. </w:t>
      </w:r>
    </w:p>
    <w:p w:rsidR="007D6014" w:rsidRDefault="007D6014" w:rsidP="00ED6BF9">
      <w:pPr>
        <w:pStyle w:val="Titre1"/>
        <w:ind w:left="0" w:firstLine="0"/>
      </w:pPr>
      <w:r>
        <w:t>Discussion</w:t>
      </w:r>
    </w:p>
    <w:p w:rsidR="009636C2" w:rsidRDefault="009636C2" w:rsidP="00A4395C">
      <w:r>
        <w:t xml:space="preserve">The key issue </w:t>
      </w:r>
      <w:r w:rsidR="003716B9">
        <w:t xml:space="preserve">#3 </w:t>
      </w:r>
      <w:r>
        <w:t>addresses the various generic aspects and requirements that an NWDAF should cover to obtain data for NF and AF.</w:t>
      </w:r>
    </w:p>
    <w:p w:rsidR="009636C2" w:rsidRDefault="009636C2" w:rsidP="00A4395C">
      <w:pPr>
        <w:numPr>
          <w:ilvl w:val="0"/>
          <w:numId w:val="8"/>
        </w:numPr>
      </w:pPr>
      <w:r>
        <w:t xml:space="preserve">Flexible data framework able to cope with various data volume, types and formats: </w:t>
      </w:r>
    </w:p>
    <w:p w:rsidR="009636C2" w:rsidRDefault="009636C2" w:rsidP="00A4395C">
      <w:pPr>
        <w:numPr>
          <w:ilvl w:val="1"/>
          <w:numId w:val="8"/>
        </w:numPr>
      </w:pPr>
      <w:r>
        <w:t>content, data types, data granularity, format (events, log)</w:t>
      </w:r>
    </w:p>
    <w:p w:rsidR="00DE43CE" w:rsidRDefault="009636C2" w:rsidP="00A4395C">
      <w:pPr>
        <w:numPr>
          <w:ilvl w:val="1"/>
          <w:numId w:val="8"/>
        </w:numPr>
      </w:pPr>
      <w:r>
        <w:t>temporality: periodicity of notifications and validity of subscription</w:t>
      </w:r>
    </w:p>
    <w:p w:rsidR="009636C2" w:rsidRDefault="009636C2" w:rsidP="00A4395C">
      <w:pPr>
        <w:numPr>
          <w:ilvl w:val="1"/>
          <w:numId w:val="8"/>
        </w:numPr>
      </w:pPr>
      <w:r>
        <w:t>data scoping and filtering</w:t>
      </w:r>
    </w:p>
    <w:p w:rsidR="009636C2" w:rsidRDefault="009636C2" w:rsidP="00A4395C">
      <w:pPr>
        <w:numPr>
          <w:ilvl w:val="0"/>
          <w:numId w:val="8"/>
        </w:numPr>
      </w:pPr>
      <w:r>
        <w:t>NF service interface: specific or generic</w:t>
      </w:r>
    </w:p>
    <w:p w:rsidR="00A57BFE" w:rsidRDefault="009636C2" w:rsidP="00A4395C">
      <w:pPr>
        <w:numPr>
          <w:ilvl w:val="0"/>
          <w:numId w:val="8"/>
        </w:numPr>
      </w:pPr>
      <w:r>
        <w:t>NWDAF authentication an authorization</w:t>
      </w:r>
    </w:p>
    <w:p w:rsidR="00EC3486" w:rsidRDefault="00EC3486" w:rsidP="00EC3486">
      <w:r>
        <w:t>A basic solution would have been be to reuse the existing exposure services of NF, maybe by extending them with analytics, possibly at a coarser grain, with improvements. But the exposure service (e.g. for AMF or SMF) is not at present time designed for analytics. Moreover, the solution should also be improved to data discovery, and aggregated or detailed analytics (see below).</w:t>
      </w:r>
    </w:p>
    <w:p w:rsidR="00EC3486" w:rsidRDefault="00EC3486" w:rsidP="00EC3486">
      <w:r>
        <w:t>Therefore, the present solution is proposed, designed in order to retrieve basic analytics from each NF, with generic principles, an able to permit data discovery by the use of wildcards:</w:t>
      </w:r>
    </w:p>
    <w:p w:rsidR="00D5065F" w:rsidRDefault="00D5065F" w:rsidP="00EC3486">
      <w:pPr>
        <w:numPr>
          <w:ilvl w:val="0"/>
          <w:numId w:val="11"/>
        </w:numPr>
      </w:pPr>
      <w:r>
        <w:t>In order to favour scalability</w:t>
      </w:r>
      <w:r w:rsidR="00A57BFE">
        <w:t xml:space="preserve"> (computation effort on NWDAF, and bandwidth to upload data), each NF provide</w:t>
      </w:r>
      <w:r w:rsidR="00EC3486">
        <w:t>s</w:t>
      </w:r>
      <w:r w:rsidR="00A57BFE">
        <w:t xml:space="preserve"> the NWDAF with </w:t>
      </w:r>
      <w:r w:rsidR="00940B25">
        <w:t>pre-processed analytics</w:t>
      </w:r>
      <w:r w:rsidR="00A57BFE">
        <w:t xml:space="preserve"> (</w:t>
      </w:r>
      <w:r w:rsidR="00AA2878">
        <w:t>metrics</w:t>
      </w:r>
      <w:r w:rsidR="00A57BFE">
        <w:t>) instead of raw events.</w:t>
      </w:r>
      <w:r>
        <w:t xml:space="preserve"> </w:t>
      </w:r>
    </w:p>
    <w:p w:rsidR="00A57BFE" w:rsidRDefault="00D5065F" w:rsidP="00EC3486">
      <w:pPr>
        <w:numPr>
          <w:ilvl w:val="0"/>
          <w:numId w:val="11"/>
        </w:numPr>
      </w:pPr>
      <w:r>
        <w:t xml:space="preserve">In order to limit complexity </w:t>
      </w:r>
      <w:r w:rsidR="00AA2878">
        <w:t xml:space="preserve">and to </w:t>
      </w:r>
      <w:r w:rsidR="001B5C02">
        <w:t>enable their production in real time</w:t>
      </w:r>
      <w:r w:rsidR="00AA2878">
        <w:t xml:space="preserve"> </w:t>
      </w:r>
      <w:r>
        <w:t xml:space="preserve">on the NF, the </w:t>
      </w:r>
      <w:r w:rsidR="00AA2878">
        <w:t xml:space="preserve">metrics </w:t>
      </w:r>
      <w:r w:rsidR="001C7C4A">
        <w:t>require</w:t>
      </w:r>
      <w:r>
        <w:t xml:space="preserve"> basic computation, and on a limited </w:t>
      </w:r>
      <w:r w:rsidR="00AA2878">
        <w:t>history depth</w:t>
      </w:r>
      <w:r w:rsidR="00EC3486">
        <w:t xml:space="preserve"> (e.g. last hour)</w:t>
      </w:r>
      <w:r w:rsidR="00AA2878">
        <w:t>.</w:t>
      </w:r>
    </w:p>
    <w:p w:rsidR="00EC3486" w:rsidRDefault="001C7C4A" w:rsidP="00EC3486">
      <w:pPr>
        <w:numPr>
          <w:ilvl w:val="0"/>
          <w:numId w:val="11"/>
        </w:numPr>
      </w:pPr>
      <w:r>
        <w:t>The solution encourages</w:t>
      </w:r>
      <w:r w:rsidR="00940B25">
        <w:t xml:space="preserve"> </w:t>
      </w:r>
      <w:r w:rsidR="00AA2878">
        <w:t xml:space="preserve">metrics </w:t>
      </w:r>
      <w:r>
        <w:t xml:space="preserve">to </w:t>
      </w:r>
      <w:r w:rsidR="00940B25">
        <w:t xml:space="preserve">be standardized. </w:t>
      </w:r>
      <w:r w:rsidR="00A376A3">
        <w:t>I</w:t>
      </w:r>
      <w:r w:rsidR="00940B25" w:rsidRPr="00940B25">
        <w:t xml:space="preserve">n order to encourage a fruitful </w:t>
      </w:r>
      <w:r w:rsidR="00AA2878">
        <w:t xml:space="preserve">data </w:t>
      </w:r>
      <w:r w:rsidR="007338D3">
        <w:t>ecosystem</w:t>
      </w:r>
      <w:r w:rsidR="00940B25" w:rsidRPr="00940B25">
        <w:t xml:space="preserve">, it </w:t>
      </w:r>
      <w:r w:rsidR="00AA2878">
        <w:t>may</w:t>
      </w:r>
      <w:r w:rsidR="00AA2878" w:rsidRPr="00940B25">
        <w:t xml:space="preserve"> </w:t>
      </w:r>
      <w:r w:rsidR="005842D4">
        <w:t xml:space="preserve">be </w:t>
      </w:r>
      <w:r w:rsidR="00940B25" w:rsidRPr="00940B25">
        <w:t xml:space="preserve">possible for an implementation to propose specific </w:t>
      </w:r>
      <w:r w:rsidR="00AA2878">
        <w:t xml:space="preserve">metrics </w:t>
      </w:r>
      <w:r w:rsidR="00A17BFB">
        <w:t>to the community</w:t>
      </w:r>
      <w:r w:rsidR="00940B25" w:rsidRPr="00940B25">
        <w:t>, but whose semantics</w:t>
      </w:r>
      <w:r w:rsidR="00A17BFB">
        <w:t xml:space="preserve"> and format</w:t>
      </w:r>
      <w:r w:rsidR="00940B25" w:rsidRPr="00940B25">
        <w:t xml:space="preserve"> are however documented.</w:t>
      </w:r>
    </w:p>
    <w:p w:rsidR="00940B25" w:rsidRDefault="00940B25" w:rsidP="00EC3486">
      <w:pPr>
        <w:numPr>
          <w:ilvl w:val="0"/>
          <w:numId w:val="11"/>
        </w:numPr>
      </w:pPr>
      <w:r w:rsidRPr="00940B25">
        <w:t xml:space="preserve">Finally, it </w:t>
      </w:r>
      <w:r w:rsidR="00AA2878">
        <w:t>may</w:t>
      </w:r>
      <w:r w:rsidR="00AA2878" w:rsidRPr="00940B25">
        <w:t xml:space="preserve"> </w:t>
      </w:r>
      <w:r w:rsidRPr="00940B25">
        <w:t xml:space="preserve">also </w:t>
      </w:r>
      <w:r w:rsidR="001C7C4A">
        <w:t>possible</w:t>
      </w:r>
      <w:r w:rsidRPr="00940B25">
        <w:t xml:space="preserve"> </w:t>
      </w:r>
      <w:r w:rsidR="001C7C4A">
        <w:t>to provide</w:t>
      </w:r>
      <w:r w:rsidRPr="00940B25">
        <w:t xml:space="preserve"> raw data without </w:t>
      </w:r>
      <w:r w:rsidR="004F59DF">
        <w:t xml:space="preserve">any </w:t>
      </w:r>
      <w:r w:rsidRPr="00940B25">
        <w:t>a priori, according to the principle of Big Data, so that the NWDAF is free to estab</w:t>
      </w:r>
      <w:r w:rsidR="00B03688">
        <w:t xml:space="preserve">lish inventive </w:t>
      </w:r>
      <w:r w:rsidRPr="00940B25">
        <w:t>correlations according to appropriate algorithms.</w:t>
      </w:r>
    </w:p>
    <w:p w:rsidR="001C7C4A" w:rsidRDefault="008056A3" w:rsidP="00EC3486">
      <w:pPr>
        <w:numPr>
          <w:ilvl w:val="0"/>
          <w:numId w:val="11"/>
        </w:numPr>
      </w:pPr>
      <w:r>
        <w:t>A technique is described in order to provide appropriate filtering and scoping</w:t>
      </w:r>
      <w:r w:rsidR="003A4F40">
        <w:t>, and discover new analytics.</w:t>
      </w:r>
      <w:r w:rsidR="001C7C4A">
        <w:br/>
        <w:t xml:space="preserve">A technique is described in order to provide aggregated analytics </w:t>
      </w:r>
      <w:r w:rsidR="00EC3486">
        <w:t xml:space="preserve">(e.g. a counter) </w:t>
      </w:r>
      <w:r w:rsidR="001C7C4A">
        <w:t>or detailed analytics</w:t>
      </w:r>
      <w:r w:rsidR="00EC3486">
        <w:t xml:space="preserve"> (e.g. an array of tagged counters</w:t>
      </w:r>
      <w:r w:rsidR="00447B9C">
        <w:t xml:space="preserve"> on a single dimension</w:t>
      </w:r>
      <w:r w:rsidR="00EC3486">
        <w:t>)</w:t>
      </w:r>
    </w:p>
    <w:p w:rsidR="00B014D4" w:rsidRDefault="00B014D4" w:rsidP="00EC3486">
      <w:pPr>
        <w:numPr>
          <w:ilvl w:val="0"/>
          <w:numId w:val="11"/>
        </w:numPr>
      </w:pPr>
      <w:r>
        <w:t>Finally, a generic technique based on Service Operations and Statuses is proposed in order to ease the definition of metrics</w:t>
      </w:r>
    </w:p>
    <w:p w:rsidR="00F233EB" w:rsidRPr="00940B25" w:rsidRDefault="00F233EB" w:rsidP="00A4395C"/>
    <w:p w:rsidR="000B4D76" w:rsidRDefault="00F233EB" w:rsidP="000B4D76">
      <w:pPr>
        <w:pStyle w:val="Titre1"/>
        <w:ind w:left="0" w:firstLine="0"/>
      </w:pPr>
      <w:r>
        <w:br w:type="page"/>
      </w:r>
      <w:r w:rsidR="000B4D76" w:rsidRPr="000B4D76">
        <w:rPr>
          <w:rFonts w:hint="eastAsia"/>
        </w:rPr>
        <w:lastRenderedPageBreak/>
        <w:t>Proposal</w:t>
      </w:r>
    </w:p>
    <w:p w:rsidR="00AD2241" w:rsidRDefault="0078581E" w:rsidP="0078581E">
      <w:pPr>
        <w:rPr>
          <w:lang w:eastAsia="ko-KR"/>
        </w:rPr>
      </w:pPr>
      <w:r w:rsidRPr="00C029B1">
        <w:rPr>
          <w:rFonts w:hint="eastAsia"/>
          <w:lang w:eastAsia="ko-KR"/>
        </w:rPr>
        <w:t>It</w:t>
      </w:r>
      <w:r w:rsidRPr="00C029B1">
        <w:rPr>
          <w:lang w:eastAsia="ko-KR"/>
        </w:rPr>
        <w:t xml:space="preserve"> is proposed to </w:t>
      </w:r>
      <w:r w:rsidR="00176D5C">
        <w:rPr>
          <w:lang w:eastAsia="ko-KR"/>
        </w:rPr>
        <w:t>add the following clause in TR 23.791.</w:t>
      </w:r>
      <w:r w:rsidRPr="00C029B1">
        <w:rPr>
          <w:lang w:eastAsia="ko-KR"/>
        </w:rPr>
        <w:t xml:space="preserve"> </w:t>
      </w:r>
    </w:p>
    <w:p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sidR="00A4395C">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5B3B5B" w:rsidRPr="00CA4EBA" w:rsidRDefault="0080330F" w:rsidP="005B3B5B">
      <w:pPr>
        <w:pStyle w:val="Titre2"/>
        <w:rPr>
          <w:lang w:eastAsia="zh-CN"/>
        </w:rPr>
      </w:pPr>
      <w:bookmarkStart w:id="1" w:name="_Toc513015775"/>
      <w:r w:rsidRPr="00CA4EBA">
        <w:t>6.</w:t>
      </w:r>
      <w:r w:rsidR="006F7AA8">
        <w:t>X</w:t>
      </w:r>
      <w:r w:rsidRPr="00CA4EBA">
        <w:tab/>
      </w:r>
      <w:bookmarkStart w:id="2" w:name="_Toc513015777"/>
      <w:bookmarkEnd w:id="1"/>
      <w:r w:rsidR="005B3B5B" w:rsidRPr="00CA4EBA">
        <w:t>Solution</w:t>
      </w:r>
      <w:r w:rsidR="00A4395C">
        <w:t xml:space="preserve"> X: </w:t>
      </w:r>
      <w:r w:rsidR="00A4395C" w:rsidRPr="00A4395C">
        <w:t xml:space="preserve">Data Collection </w:t>
      </w:r>
      <w:del w:id="3" w:author="Antoine Mouquet (Orange) rev1" w:date="2018-07-04T15:06:00Z">
        <w:r w:rsidR="00A4395C" w:rsidRPr="00A4395C" w:rsidDel="005F5338">
          <w:delText>by subscription to</w:delText>
        </w:r>
      </w:del>
      <w:ins w:id="4" w:author="Antoine Mouquet (Orange) rev1" w:date="2018-07-04T15:06:00Z">
        <w:r w:rsidR="005F5338">
          <w:t>from</w:t>
        </w:r>
      </w:ins>
      <w:r w:rsidR="00A4395C" w:rsidRPr="00A4395C">
        <w:t xml:space="preserve"> NFs/AFs</w:t>
      </w:r>
      <w:ins w:id="5" w:author="Antoine Mouquet (Orange) rev1" w:date="2018-07-04T15:06:00Z">
        <w:r w:rsidR="005F5338">
          <w:t xml:space="preserve"> using a </w:t>
        </w:r>
      </w:ins>
      <w:ins w:id="6" w:author="Antoine Mouquet (Orange)" w:date="2018-07-06T15:07:00Z">
        <w:r w:rsidR="00A6263D">
          <w:t>new</w:t>
        </w:r>
      </w:ins>
      <w:ins w:id="7" w:author="Antoine Mouquet (Orange) rev1" w:date="2018-07-04T15:06:00Z">
        <w:r w:rsidR="005F5338">
          <w:t xml:space="preserve"> service</w:t>
        </w:r>
      </w:ins>
    </w:p>
    <w:p w:rsidR="005B3B5B" w:rsidRPr="00CA4EBA" w:rsidRDefault="005B3B5B" w:rsidP="005B3B5B">
      <w:pPr>
        <w:pStyle w:val="Titre3"/>
      </w:pPr>
      <w:bookmarkStart w:id="8" w:name="_Toc513015776"/>
      <w:r w:rsidRPr="00CA4EBA">
        <w:t>6.</w:t>
      </w:r>
      <w:r>
        <w:t>X</w:t>
      </w:r>
      <w:r w:rsidRPr="00CA4EBA">
        <w:t>.1</w:t>
      </w:r>
      <w:r w:rsidRPr="00CA4EBA">
        <w:tab/>
        <w:t>Description</w:t>
      </w:r>
      <w:bookmarkEnd w:id="8"/>
    </w:p>
    <w:p w:rsidR="00C1063A" w:rsidRDefault="00C1063A" w:rsidP="00C1063A">
      <w:pPr>
        <w:pStyle w:val="Titre4"/>
      </w:pPr>
      <w:r>
        <w:t>6.X.1.1</w:t>
      </w:r>
      <w:r>
        <w:tab/>
        <w:t>Service definition</w:t>
      </w:r>
    </w:p>
    <w:p w:rsidR="00A4395C" w:rsidRDefault="00A4395C" w:rsidP="005B3B5B">
      <w:r w:rsidRPr="00A4395C">
        <w:t xml:space="preserve">This solution addresses the </w:t>
      </w:r>
      <w:r>
        <w:t>Key I</w:t>
      </w:r>
      <w:r w:rsidRPr="00A4395C">
        <w:t>ssue</w:t>
      </w:r>
      <w:r>
        <w:t xml:space="preserve"> #3: "</w:t>
      </w:r>
      <w:r w:rsidRPr="00A4395C">
        <w:t>Interactions with 5GS NFs/AFs for Data Collection</w:t>
      </w:r>
      <w:r>
        <w:t>".</w:t>
      </w:r>
    </w:p>
    <w:p w:rsidR="00953688" w:rsidRDefault="00953688" w:rsidP="005B3B5B">
      <w:r>
        <w:t xml:space="preserve">An </w:t>
      </w:r>
      <w:r w:rsidR="00A376A3">
        <w:t>NF of AF</w:t>
      </w:r>
      <w:r>
        <w:t xml:space="preserve"> provides periodically, according to a subscription, a list of data blocks called </w:t>
      </w:r>
      <w:r w:rsidR="005647F3">
        <w:t xml:space="preserve">Collectable </w:t>
      </w:r>
      <w:r>
        <w:t>Data Items</w:t>
      </w:r>
      <w:r w:rsidR="008823B9">
        <w:t xml:space="preserve"> (</w:t>
      </w:r>
      <w:r w:rsidR="005647F3">
        <w:t>CDI</w:t>
      </w:r>
      <w:r w:rsidR="008823B9">
        <w:t>)</w:t>
      </w:r>
      <w:r>
        <w:t>.</w:t>
      </w:r>
    </w:p>
    <w:p w:rsidR="008C3F1E" w:rsidRDefault="008C3F1E" w:rsidP="008C3F1E">
      <w:r>
        <w:t xml:space="preserve">An </w:t>
      </w:r>
      <w:r w:rsidR="005647F3">
        <w:t xml:space="preserve">Collectable </w:t>
      </w:r>
      <w:r>
        <w:t>Data Item (</w:t>
      </w:r>
      <w:r w:rsidR="005647F3">
        <w:t>CDI</w:t>
      </w:r>
      <w:r>
        <w:t xml:space="preserve">) </w:t>
      </w:r>
      <w:r w:rsidR="00AA2878">
        <w:t xml:space="preserve">may </w:t>
      </w:r>
      <w:r>
        <w:t>be either:</w:t>
      </w:r>
    </w:p>
    <w:p w:rsidR="008C3F1E" w:rsidRDefault="008C3F1E" w:rsidP="008C3F1E">
      <w:pPr>
        <w:pStyle w:val="B1"/>
      </w:pPr>
      <w:r>
        <w:t>-</w:t>
      </w:r>
      <w:r>
        <w:tab/>
        <w:t xml:space="preserve">A </w:t>
      </w:r>
      <w:r w:rsidR="00AA2878">
        <w:t>elementary metric</w:t>
      </w:r>
      <w:r>
        <w:t xml:space="preserve">, either standardized, or implementation specific, in both cases with a documented semantic and format. A </w:t>
      </w:r>
      <w:r w:rsidR="00AA2878">
        <w:t xml:space="preserve">metric </w:t>
      </w:r>
      <w:r>
        <w:t xml:space="preserve">is a </w:t>
      </w:r>
      <w:r w:rsidRPr="00DF3913">
        <w:t>statistical data (</w:t>
      </w:r>
      <w:r>
        <w:t xml:space="preserve">e.g. </w:t>
      </w:r>
      <w:r w:rsidRPr="00DF3913">
        <w:t>average, total, standard deviation) relative to a given quantity (</w:t>
      </w:r>
      <w:r>
        <w:t xml:space="preserve">e.g. </w:t>
      </w:r>
      <w:r w:rsidRPr="00DF3913">
        <w:t>counter, gauge, delay</w:t>
      </w:r>
      <w:r>
        <w:t>, ratios</w:t>
      </w:r>
      <w:r w:rsidRPr="00DF3913">
        <w:t>)</w:t>
      </w:r>
      <w:r>
        <w:t>;</w:t>
      </w:r>
    </w:p>
    <w:p w:rsidR="008C3F1E" w:rsidRDefault="008C3F1E" w:rsidP="008C3F1E">
      <w:pPr>
        <w:pStyle w:val="B1"/>
      </w:pPr>
      <w:r>
        <w:t>-</w:t>
      </w:r>
      <w:r>
        <w:tab/>
        <w:t xml:space="preserve">An implementation-specific </w:t>
      </w:r>
      <w:r w:rsidR="004D3ADB">
        <w:t>block of data</w:t>
      </w:r>
      <w:r>
        <w:t>, in textual or binary form</w:t>
      </w:r>
      <w:r w:rsidR="00AA2878">
        <w:t>, structured or not (e.g. log, array of metrics, traces)</w:t>
      </w:r>
      <w:r>
        <w:t>.</w:t>
      </w:r>
    </w:p>
    <w:p w:rsidR="005B3B5B" w:rsidRDefault="005B3B5B" w:rsidP="005B3B5B">
      <w:r>
        <w:t xml:space="preserve">Each </w:t>
      </w:r>
      <w:r w:rsidR="00A376A3">
        <w:t>NF of AF</w:t>
      </w:r>
      <w:r>
        <w:t xml:space="preserve"> offer</w:t>
      </w:r>
      <w:r w:rsidR="00A4395C">
        <w:t>s</w:t>
      </w:r>
      <w:r>
        <w:t xml:space="preserve"> a generic service interface NF&lt;X&gt;_</w:t>
      </w:r>
      <w:r w:rsidR="00962D4C">
        <w:t>DataCollection</w:t>
      </w:r>
      <w:r w:rsidR="005647F3">
        <w:t xml:space="preserve"> </w:t>
      </w:r>
      <w:r>
        <w:t>Service offering the following operations.</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5B3B5B" w:rsidRPr="00B6630E" w:rsidTr="001C7C4A">
        <w:trPr>
          <w:jc w:val="center"/>
        </w:trPr>
        <w:tc>
          <w:tcPr>
            <w:tcW w:w="1507" w:type="dxa"/>
            <w:shd w:val="clear" w:color="auto" w:fill="D0CECE"/>
          </w:tcPr>
          <w:p w:rsidR="005B3B5B" w:rsidRPr="00B6630E" w:rsidRDefault="001C7C4A" w:rsidP="00BD085C">
            <w:pPr>
              <w:pStyle w:val="TAH"/>
            </w:pPr>
            <w:r>
              <w:t>Operations</w:t>
            </w:r>
          </w:p>
        </w:tc>
        <w:tc>
          <w:tcPr>
            <w:tcW w:w="7742" w:type="dxa"/>
            <w:shd w:val="clear" w:color="auto" w:fill="D0CECE"/>
          </w:tcPr>
          <w:p w:rsidR="005B3B5B" w:rsidRPr="00B6630E" w:rsidRDefault="00A376A3" w:rsidP="00A376A3">
            <w:pPr>
              <w:pStyle w:val="TAH"/>
            </w:pPr>
            <w:r>
              <w:t xml:space="preserve">Description of each operation of the </w:t>
            </w:r>
            <w:r w:rsidR="005B3B5B">
              <w:t xml:space="preserve">Analytics </w:t>
            </w:r>
            <w:r>
              <w:t>Exposure S</w:t>
            </w:r>
            <w:r w:rsidR="005B3B5B">
              <w:t xml:space="preserve">ervice </w:t>
            </w:r>
          </w:p>
        </w:tc>
      </w:tr>
      <w:tr w:rsidR="005B3B5B" w:rsidRPr="00B6630E" w:rsidTr="001C7C4A">
        <w:trPr>
          <w:jc w:val="center"/>
        </w:trPr>
        <w:tc>
          <w:tcPr>
            <w:tcW w:w="1507" w:type="dxa"/>
          </w:tcPr>
          <w:p w:rsidR="005B3B5B" w:rsidRPr="00B6630E" w:rsidRDefault="005B3B5B" w:rsidP="00BD085C">
            <w:pPr>
              <w:pStyle w:val="TAL"/>
            </w:pPr>
            <w:r>
              <w:t>Subscribe</w:t>
            </w:r>
          </w:p>
        </w:tc>
        <w:tc>
          <w:tcPr>
            <w:tcW w:w="7742" w:type="dxa"/>
          </w:tcPr>
          <w:p w:rsidR="005B3B5B" w:rsidRPr="00B6630E" w:rsidRDefault="005B3B5B" w:rsidP="0023557E">
            <w:pPr>
              <w:pStyle w:val="TAL"/>
            </w:pPr>
            <w:r>
              <w:t xml:space="preserve">Subscription to a subset of existing </w:t>
            </w:r>
            <w:r w:rsidR="0023557E">
              <w:t xml:space="preserve">CDIs </w:t>
            </w:r>
            <w:r>
              <w:t>computed by the NF or the AF</w:t>
            </w:r>
          </w:p>
        </w:tc>
      </w:tr>
      <w:tr w:rsidR="005B3B5B" w:rsidRPr="00B6630E" w:rsidTr="001C7C4A">
        <w:trPr>
          <w:jc w:val="center"/>
        </w:trPr>
        <w:tc>
          <w:tcPr>
            <w:tcW w:w="1507" w:type="dxa"/>
          </w:tcPr>
          <w:p w:rsidR="005B3B5B" w:rsidRPr="00B6630E" w:rsidRDefault="005B3B5B" w:rsidP="00BD085C">
            <w:pPr>
              <w:pStyle w:val="TAL"/>
            </w:pPr>
            <w:r>
              <w:t>Unsubscribe</w:t>
            </w:r>
          </w:p>
        </w:tc>
        <w:tc>
          <w:tcPr>
            <w:tcW w:w="7742" w:type="dxa"/>
          </w:tcPr>
          <w:p w:rsidR="005B3B5B" w:rsidRPr="00B6630E" w:rsidRDefault="005B3B5B" w:rsidP="00BD085C">
            <w:pPr>
              <w:pStyle w:val="TAL"/>
            </w:pPr>
            <w:r>
              <w:t>Cancel of a previous subscription</w:t>
            </w:r>
          </w:p>
        </w:tc>
      </w:tr>
      <w:tr w:rsidR="005647F3" w:rsidRPr="00B6630E" w:rsidTr="001C7C4A">
        <w:trPr>
          <w:jc w:val="center"/>
        </w:trPr>
        <w:tc>
          <w:tcPr>
            <w:tcW w:w="1507" w:type="dxa"/>
          </w:tcPr>
          <w:p w:rsidR="005647F3" w:rsidRPr="00D6574C" w:rsidRDefault="005647F3" w:rsidP="00BD085C">
            <w:pPr>
              <w:pStyle w:val="TAL"/>
              <w:rPr>
                <w:rFonts w:eastAsia="MS Mincho"/>
              </w:rPr>
            </w:pPr>
            <w:r>
              <w:rPr>
                <w:rFonts w:eastAsia="MS Mincho" w:hint="eastAsia"/>
              </w:rPr>
              <w:t>Notify</w:t>
            </w:r>
          </w:p>
        </w:tc>
        <w:tc>
          <w:tcPr>
            <w:tcW w:w="7742" w:type="dxa"/>
          </w:tcPr>
          <w:p w:rsidR="005647F3" w:rsidRPr="00D6574C" w:rsidRDefault="00E174DA" w:rsidP="00E174DA">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5647F3" w:rsidRPr="00B6630E" w:rsidTr="001C7C4A">
        <w:trPr>
          <w:jc w:val="center"/>
        </w:trPr>
        <w:tc>
          <w:tcPr>
            <w:tcW w:w="1507" w:type="dxa"/>
          </w:tcPr>
          <w:p w:rsidR="005647F3" w:rsidRDefault="005647F3" w:rsidP="00BD085C">
            <w:pPr>
              <w:pStyle w:val="TAL"/>
              <w:rPr>
                <w:rFonts w:eastAsia="MS Mincho"/>
              </w:rPr>
            </w:pPr>
            <w:r>
              <w:rPr>
                <w:rFonts w:eastAsia="MS Mincho"/>
              </w:rPr>
              <w:t>Retrieve</w:t>
            </w:r>
          </w:p>
        </w:tc>
        <w:tc>
          <w:tcPr>
            <w:tcW w:w="7742" w:type="dxa"/>
          </w:tcPr>
          <w:p w:rsidR="005647F3" w:rsidRPr="00D6574C" w:rsidRDefault="00E174DA" w:rsidP="00BD085C">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rsidR="005647F3" w:rsidRDefault="005647F3" w:rsidP="005B3B5B"/>
    <w:p w:rsidR="00EC3486" w:rsidRDefault="00EC3486" w:rsidP="005B3B5B">
      <w:r>
        <w:t>When a subscription is accepted, an NF notifies</w:t>
      </w:r>
      <w:r w:rsidRPr="00EC3486">
        <w:t xml:space="preserve"> of </w:t>
      </w:r>
      <w:r>
        <w:t xml:space="preserve">the requested </w:t>
      </w:r>
      <w:r w:rsidR="00E174DA">
        <w:t>C</w:t>
      </w:r>
      <w:r w:rsidR="00E174DA" w:rsidRPr="00EC3486">
        <w:t>DIs</w:t>
      </w:r>
      <w:r w:rsidR="00E174DA">
        <w:t xml:space="preserve"> </w:t>
      </w:r>
      <w:r>
        <w:t>to the NWDAF</w:t>
      </w:r>
      <w:r w:rsidRPr="00EC3486">
        <w:t xml:space="preserve">. </w:t>
      </w:r>
      <w:r>
        <w:t>Each</w:t>
      </w:r>
      <w:r w:rsidRPr="00EC3486">
        <w:t xml:space="preserve"> notification either contains a single timestamped </w:t>
      </w:r>
      <w:r>
        <w:t xml:space="preserve">set of </w:t>
      </w:r>
      <w:r w:rsidRPr="00EC3486">
        <w:t>instance</w:t>
      </w:r>
      <w:r>
        <w:t xml:space="preserve">s of </w:t>
      </w:r>
      <w:r w:rsidR="00E174DA">
        <w:t>CDIs</w:t>
      </w:r>
      <w:r w:rsidRPr="00EC3486">
        <w:t>, or information on a file containing several instances</w:t>
      </w:r>
      <w:r>
        <w:t>.</w:t>
      </w:r>
    </w:p>
    <w:p w:rsidR="005B3B5B" w:rsidRDefault="005B3B5B" w:rsidP="005B3B5B">
      <w:r>
        <w:t xml:space="preserve">The </w:t>
      </w:r>
      <w:r w:rsidR="00E174DA">
        <w:t xml:space="preserve">CDIs </w:t>
      </w:r>
      <w:r>
        <w:t>can be made available on a periodical basis, depending on the subscription parameters</w:t>
      </w:r>
      <w:r w:rsidR="00E174DA">
        <w:t>, or it can be requested by NWDAF</w:t>
      </w:r>
      <w:r>
        <w:t>.</w:t>
      </w:r>
    </w:p>
    <w:p w:rsidR="00477623" w:rsidRDefault="00477623" w:rsidP="005B3B5B">
      <w:r>
        <w:t xml:space="preserve">An </w:t>
      </w:r>
      <w:r w:rsidR="00E174DA">
        <w:t xml:space="preserve">CDI </w:t>
      </w:r>
      <w:r>
        <w:t>is a couple (</w:t>
      </w:r>
      <w:r w:rsidR="00E174DA">
        <w:t>CDI</w:t>
      </w:r>
      <w:r w:rsidR="001C7C4A">
        <w:t>_ID</w:t>
      </w:r>
      <w:r>
        <w:t xml:space="preserve">, </w:t>
      </w:r>
      <w:r w:rsidR="003A07B0">
        <w:t>{</w:t>
      </w:r>
      <w:r w:rsidR="001C7C4A">
        <w:t xml:space="preserve">[ADI_tag] </w:t>
      </w:r>
      <w:r w:rsidR="00E174DA">
        <w:t>CDI</w:t>
      </w:r>
      <w:r>
        <w:t>_value</w:t>
      </w:r>
      <w:r w:rsidR="003A07B0">
        <w:t>}+</w:t>
      </w:r>
      <w:r>
        <w:t xml:space="preserve">). An </w:t>
      </w:r>
      <w:r w:rsidR="00E174DA">
        <w:t>CDI</w:t>
      </w:r>
      <w:r>
        <w:t>_list</w:t>
      </w:r>
      <w:r w:rsidR="001C7C4A">
        <w:t>_ID</w:t>
      </w:r>
      <w:r>
        <w:t xml:space="preserve"> references a </w:t>
      </w:r>
      <w:r w:rsidR="00F233EB">
        <w:t>predefined</w:t>
      </w:r>
      <w:r w:rsidR="002151F5">
        <w:t xml:space="preserve"> (i.e. standardized or documented)</w:t>
      </w:r>
      <w:r w:rsidR="00F233EB">
        <w:t xml:space="preserve"> </w:t>
      </w:r>
      <w:r>
        <w:t xml:space="preserve">list of </w:t>
      </w:r>
      <w:r w:rsidR="00E174DA">
        <w:t>CDI</w:t>
      </w:r>
      <w:r w:rsidR="001C7C4A">
        <w:t>_ID</w:t>
      </w:r>
      <w:r>
        <w:t>s.</w:t>
      </w:r>
    </w:p>
    <w:p w:rsidR="00477623" w:rsidRDefault="00016045" w:rsidP="005B3B5B">
      <w:r>
        <w:t xml:space="preserve">The </w:t>
      </w:r>
      <w:r w:rsidR="00E174DA">
        <w:t xml:space="preserve">CDIs </w:t>
      </w:r>
      <w:r>
        <w:t xml:space="preserve">are </w:t>
      </w:r>
      <w:r w:rsidR="00E174DA">
        <w:t>computed</w:t>
      </w:r>
      <w:r>
        <w:t xml:space="preserve"> on a periodic basis, in the form a Measurement Instances (MI). A Measurement Instance is a </w:t>
      </w:r>
      <w:r w:rsidR="00477623">
        <w:t xml:space="preserve">timestamped occurrence of a set of </w:t>
      </w:r>
      <w:r>
        <w:t xml:space="preserve">one or more </w:t>
      </w:r>
      <w:r w:rsidR="00E174DA">
        <w:t xml:space="preserve">CDIs </w:t>
      </w:r>
    </w:p>
    <w:p w:rsidR="005B3B5B" w:rsidRDefault="005B3B5B" w:rsidP="005B3B5B">
      <w:r>
        <w:t xml:space="preserve">Results can be </w:t>
      </w:r>
      <w:r w:rsidR="001D2154">
        <w:t xml:space="preserve">provided </w:t>
      </w:r>
      <w:r>
        <w:t>either as a continuous streaming flow of events (periodic notifications o</w:t>
      </w:r>
      <w:r w:rsidR="00E409C9">
        <w:t>f</w:t>
      </w:r>
      <w:r>
        <w:t xml:space="preserve"> </w:t>
      </w:r>
      <w:r w:rsidR="00E409C9">
        <w:t xml:space="preserve">a </w:t>
      </w:r>
      <w:r>
        <w:t xml:space="preserve">single </w:t>
      </w:r>
      <w:r w:rsidR="00E409C9">
        <w:t>MI</w:t>
      </w:r>
      <w:r>
        <w:t xml:space="preserve">) or </w:t>
      </w:r>
      <w:r w:rsidR="001D2154">
        <w:t xml:space="preserve">by </w:t>
      </w:r>
      <w:r>
        <w:t xml:space="preserve">grouping </w:t>
      </w:r>
      <w:r w:rsidR="00E409C9">
        <w:t>multiple MIs</w:t>
      </w:r>
      <w:r w:rsidR="001D2154">
        <w:t xml:space="preserve"> in a single notification or file</w:t>
      </w:r>
      <w:r>
        <w:t>.</w:t>
      </w:r>
    </w:p>
    <w:p w:rsidR="00C1063A" w:rsidRDefault="00C1063A" w:rsidP="00C1063A">
      <w:pPr>
        <w:pStyle w:val="Titre4"/>
      </w:pPr>
      <w:r>
        <w:t>6.X.1.2</w:t>
      </w:r>
      <w:r w:rsidR="005822F9">
        <w:tab/>
      </w:r>
      <w:r>
        <w:t xml:space="preserve">Subscription parameters </w:t>
      </w:r>
    </w:p>
    <w:p w:rsidR="005B3B5B" w:rsidRDefault="005B3B5B" w:rsidP="005B3B5B">
      <w:r>
        <w:t>The parameters for subscription include:</w:t>
      </w:r>
    </w:p>
    <w:p w:rsidR="005B3B5B" w:rsidRPr="00FB5AF4" w:rsidRDefault="005C4940" w:rsidP="0088260C">
      <w:pPr>
        <w:pStyle w:val="B1"/>
      </w:pPr>
      <w:r w:rsidRPr="0088260C">
        <w:t>-</w:t>
      </w:r>
      <w:r w:rsidRPr="0088260C">
        <w:tab/>
      </w:r>
      <w:r w:rsidR="005B3B5B" w:rsidRPr="00560A85">
        <w:t>The subscription duration</w:t>
      </w:r>
      <w:r w:rsidR="00A376A3" w:rsidRPr="00FB5AF4">
        <w:t xml:space="preserve">, and </w:t>
      </w:r>
      <w:r w:rsidR="007338D3">
        <w:t xml:space="preserve">subscription </w:t>
      </w:r>
      <w:r w:rsidR="00A376A3" w:rsidRPr="00FB5AF4">
        <w:t>ID</w:t>
      </w:r>
      <w:r w:rsidR="00735347" w:rsidRPr="00FB5AF4">
        <w:t>;</w:t>
      </w:r>
    </w:p>
    <w:p w:rsidR="005B3B5B" w:rsidRPr="004D3ADB" w:rsidRDefault="005C4940" w:rsidP="00560A85">
      <w:pPr>
        <w:pStyle w:val="B1"/>
      </w:pPr>
      <w:r w:rsidRPr="00351CEA">
        <w:t>-</w:t>
      </w:r>
      <w:r w:rsidRPr="00351CEA">
        <w:tab/>
      </w:r>
      <w:r w:rsidR="005B3B5B" w:rsidRPr="007B73BC">
        <w:t xml:space="preserve">The list of desired </w:t>
      </w:r>
      <w:r w:rsidR="0023557E">
        <w:t>C</w:t>
      </w:r>
      <w:r w:rsidR="0023557E" w:rsidRPr="00395439">
        <w:t>DI</w:t>
      </w:r>
      <w:r w:rsidR="0023557E" w:rsidRPr="004D3ADB">
        <w:t>s</w:t>
      </w:r>
      <w:r w:rsidR="001C7C4A" w:rsidRPr="004D3ADB">
        <w:t>, which either be an explicit list</w:t>
      </w:r>
      <w:r w:rsidR="00477623" w:rsidRPr="004D3ADB">
        <w:t xml:space="preserve"> of </w:t>
      </w:r>
      <w:r w:rsidR="0023557E">
        <w:t>C</w:t>
      </w:r>
      <w:r w:rsidR="0023557E" w:rsidRPr="004D3ADB">
        <w:t>DI</w:t>
      </w:r>
      <w:r w:rsidR="001C7C4A" w:rsidRPr="004D3ADB">
        <w:t>_ID</w:t>
      </w:r>
      <w:r w:rsidR="00477623" w:rsidRPr="004D3ADB">
        <w:t xml:space="preserve">s, a default value, or an </w:t>
      </w:r>
      <w:r w:rsidR="0023557E">
        <w:t>C</w:t>
      </w:r>
      <w:r w:rsidR="0023557E" w:rsidRPr="004D3ADB">
        <w:t>DI</w:t>
      </w:r>
      <w:r w:rsidR="00477623" w:rsidRPr="004D3ADB">
        <w:t>_list</w:t>
      </w:r>
      <w:r w:rsidR="001C7C4A" w:rsidRPr="004D3ADB">
        <w:t>_ID</w:t>
      </w:r>
      <w:r w:rsidR="00735347" w:rsidRPr="004D3ADB">
        <w:t>;</w:t>
      </w:r>
    </w:p>
    <w:p w:rsidR="008056A3" w:rsidRPr="002151F5" w:rsidRDefault="005C4940" w:rsidP="00FB5AF4">
      <w:pPr>
        <w:pStyle w:val="B1"/>
      </w:pPr>
      <w:r w:rsidRPr="004D3ADB">
        <w:lastRenderedPageBreak/>
        <w:t>-</w:t>
      </w:r>
      <w:r w:rsidRPr="004D3ADB">
        <w:tab/>
      </w:r>
      <w:r w:rsidR="00C1063A" w:rsidRPr="004D3ADB">
        <w:t xml:space="preserve">The </w:t>
      </w:r>
      <w:r w:rsidR="0023557E">
        <w:t>C</w:t>
      </w:r>
      <w:r w:rsidR="0023557E" w:rsidRPr="004D3ADB">
        <w:t xml:space="preserve">DI </w:t>
      </w:r>
      <w:r w:rsidR="00C1063A" w:rsidRPr="004D3ADB">
        <w:t>scope,</w:t>
      </w:r>
      <w:r w:rsidR="005B3B5B" w:rsidRPr="004D3ADB">
        <w:t xml:space="preserve"> </w:t>
      </w:r>
      <w:r w:rsidR="00C1063A" w:rsidRPr="004D3ADB">
        <w:t xml:space="preserve">describing the targeted services, areas, UEs, activities, </w:t>
      </w:r>
      <w:r w:rsidR="005B3B5B" w:rsidRPr="004D3ADB">
        <w:t>with possible wildcar</w:t>
      </w:r>
      <w:r w:rsidR="00C1063A" w:rsidRPr="004D3ADB">
        <w:t xml:space="preserve">ds, possibly common to all NFs, e.g. </w:t>
      </w:r>
      <w:r w:rsidR="005B3B5B" w:rsidRPr="00D324EC">
        <w:t>NSSAI, DNN, S</w:t>
      </w:r>
      <w:r w:rsidR="00C1063A" w:rsidRPr="002151F5">
        <w:t>UPI/</w:t>
      </w:r>
      <w:r w:rsidR="005B3B5B" w:rsidRPr="002151F5">
        <w:t>PEI</w:t>
      </w:r>
      <w:r w:rsidR="00C1063A" w:rsidRPr="002151F5">
        <w:t>/GPSI</w:t>
      </w:r>
      <w:r w:rsidR="008056A3" w:rsidRPr="002151F5">
        <w:t>, GUAMI</w:t>
      </w:r>
      <w:r w:rsidR="00735347" w:rsidRPr="002151F5">
        <w:t>;</w:t>
      </w:r>
    </w:p>
    <w:p w:rsidR="005B3B5B" w:rsidRPr="00FB5AF4" w:rsidRDefault="008056A3" w:rsidP="00FB5AF4">
      <w:pPr>
        <w:pStyle w:val="B1"/>
      </w:pPr>
      <w:r w:rsidRPr="002151F5">
        <w:t xml:space="preserve">- </w:t>
      </w:r>
      <w:r w:rsidRPr="002151F5">
        <w:tab/>
      </w:r>
      <w:r w:rsidR="007338D3">
        <w:t>Additional filters with possible wildcards</w:t>
      </w:r>
      <w:r w:rsidR="00903461" w:rsidRPr="0088260C">
        <w:t>;</w:t>
      </w:r>
      <w:r w:rsidR="001C7C4A" w:rsidRPr="00FB5AF4">
        <w:t xml:space="preserve"> </w:t>
      </w:r>
    </w:p>
    <w:p w:rsidR="00D6574C" w:rsidRDefault="005C4940" w:rsidP="00EC3486">
      <w:pPr>
        <w:pStyle w:val="B1"/>
      </w:pPr>
      <w:r w:rsidRPr="00351CEA">
        <w:t>-</w:t>
      </w:r>
      <w:r w:rsidRPr="00351CEA">
        <w:tab/>
      </w:r>
      <w:r w:rsidR="005B3B5B" w:rsidRPr="00351CEA">
        <w:t>The time fra</w:t>
      </w:r>
      <w:r w:rsidR="00C32ABC" w:rsidRPr="007B73BC">
        <w:t>me for measurement</w:t>
      </w:r>
      <w:r w:rsidR="00AA2878">
        <w:t>, and optional</w:t>
      </w:r>
      <w:r w:rsidR="00F36B33">
        <w:t>l</w:t>
      </w:r>
      <w:r w:rsidR="00AA2878">
        <w:t>y the sampling interval</w:t>
      </w:r>
      <w:r w:rsidR="00903461" w:rsidRPr="007B73BC">
        <w:t>;</w:t>
      </w:r>
      <w:r w:rsidR="00C32ABC" w:rsidRPr="007B73BC">
        <w:t xml:space="preserve"> </w:t>
      </w:r>
    </w:p>
    <w:p w:rsidR="00D6574C" w:rsidRDefault="005C4940" w:rsidP="00EC3486">
      <w:pPr>
        <w:pStyle w:val="B1"/>
      </w:pPr>
      <w:r w:rsidRPr="0088260C">
        <w:t>-</w:t>
      </w:r>
      <w:r w:rsidRPr="0088260C">
        <w:tab/>
      </w:r>
      <w:r w:rsidR="005B3B5B" w:rsidRPr="0088260C">
        <w:t xml:space="preserve">The </w:t>
      </w:r>
      <w:r w:rsidR="000358CD" w:rsidRPr="0088260C">
        <w:t>period</w:t>
      </w:r>
      <w:r w:rsidR="005B3B5B" w:rsidRPr="0088260C">
        <w:t xml:space="preserve"> </w:t>
      </w:r>
      <w:r w:rsidR="005B3B5B" w:rsidRPr="00EC3486">
        <w:t>between</w:t>
      </w:r>
      <w:r w:rsidR="005B3B5B" w:rsidRPr="0088260C">
        <w:t xml:space="preserve"> two no</w:t>
      </w:r>
      <w:r w:rsidR="00C32ABC" w:rsidRPr="0088260C">
        <w:t xml:space="preserve">tifications, </w:t>
      </w:r>
      <w:r w:rsidR="005B3B5B" w:rsidRPr="0088260C">
        <w:t xml:space="preserve">expressed as a </w:t>
      </w:r>
      <w:r w:rsidR="0060469F" w:rsidRPr="0088260C">
        <w:t xml:space="preserve">positive </w:t>
      </w:r>
      <w:r w:rsidR="005B3B5B" w:rsidRPr="00560A85">
        <w:t>number</w:t>
      </w:r>
      <w:r w:rsidR="000358CD" w:rsidRPr="00560A85">
        <w:t xml:space="preserve"> N</w:t>
      </w:r>
      <w:r w:rsidR="00B03688" w:rsidRPr="00560A85">
        <w:t xml:space="preserve"> of time frames.</w:t>
      </w:r>
      <w:r w:rsidR="00B03688">
        <w:t xml:space="preserve"> </w:t>
      </w:r>
    </w:p>
    <w:p w:rsidR="007B6C62" w:rsidRDefault="00D6574C" w:rsidP="00D6574C">
      <w:pPr>
        <w:pStyle w:val="NO"/>
        <w:rPr>
          <w:rStyle w:val="NOChar"/>
          <w:rFonts w:eastAsia="Malgun Gothic"/>
        </w:rPr>
      </w:pPr>
      <w:r>
        <w:rPr>
          <w:rStyle w:val="NOChar"/>
          <w:rFonts w:eastAsia="Malgun Gothic"/>
        </w:rPr>
        <w:tab/>
      </w:r>
      <w:r w:rsidR="0088260C">
        <w:rPr>
          <w:rStyle w:val="NOChar"/>
          <w:rFonts w:eastAsia="Malgun Gothic"/>
        </w:rPr>
        <w:t xml:space="preserve">NOTE: </w:t>
      </w:r>
      <w:r w:rsidR="00B03688" w:rsidRPr="00EC0FE2">
        <w:rPr>
          <w:rStyle w:val="NOChar"/>
          <w:rFonts w:eastAsia="Malgun Gothic"/>
        </w:rPr>
        <w:t>Value</w:t>
      </w:r>
      <w:r w:rsidR="005B3B5B" w:rsidRPr="00EC0FE2">
        <w:rPr>
          <w:rStyle w:val="NOChar"/>
          <w:rFonts w:eastAsia="Malgun Gothic"/>
        </w:rPr>
        <w:t xml:space="preserve"> </w:t>
      </w:r>
      <w:r w:rsidR="000358CD" w:rsidRPr="00EC0FE2">
        <w:rPr>
          <w:rStyle w:val="NOChar"/>
          <w:rFonts w:eastAsia="Malgun Gothic"/>
        </w:rPr>
        <w:t>N=</w:t>
      </w:r>
      <w:r w:rsidR="00B03688" w:rsidRPr="00EC0FE2">
        <w:rPr>
          <w:rStyle w:val="NOChar"/>
          <w:rFonts w:eastAsia="Malgun Gothic"/>
        </w:rPr>
        <w:t>1</w:t>
      </w:r>
      <w:r w:rsidR="005B3B5B" w:rsidRPr="00EC0FE2">
        <w:rPr>
          <w:rStyle w:val="NOChar"/>
          <w:rFonts w:eastAsia="Malgun Gothic"/>
        </w:rPr>
        <w:t xml:space="preserve"> </w:t>
      </w:r>
      <w:r w:rsidR="00560A85">
        <w:rPr>
          <w:rStyle w:val="NOChar"/>
          <w:rFonts w:eastAsia="Malgun Gothic"/>
        </w:rPr>
        <w:t>is used to request</w:t>
      </w:r>
      <w:r w:rsidR="005B3B5B" w:rsidRPr="00EC0FE2">
        <w:rPr>
          <w:rStyle w:val="NOChar"/>
          <w:rFonts w:eastAsia="Malgun Gothic"/>
        </w:rPr>
        <w:t xml:space="preserve"> a </w:t>
      </w:r>
      <w:r w:rsidR="00B03688" w:rsidRPr="00EC0FE2">
        <w:rPr>
          <w:rStyle w:val="NOChar"/>
          <w:rFonts w:eastAsia="Malgun Gothic"/>
        </w:rPr>
        <w:t xml:space="preserve">notification </w:t>
      </w:r>
      <w:r w:rsidR="00560A85">
        <w:rPr>
          <w:rStyle w:val="NOChar"/>
          <w:rFonts w:eastAsia="Malgun Gothic"/>
        </w:rPr>
        <w:t>for</w:t>
      </w:r>
      <w:r w:rsidR="00B03688" w:rsidRPr="00EC0FE2">
        <w:rPr>
          <w:rStyle w:val="NOChar"/>
          <w:rFonts w:eastAsia="Malgun Gothic"/>
        </w:rPr>
        <w:t xml:space="preserve"> each </w:t>
      </w:r>
      <w:r w:rsidR="001D2154">
        <w:rPr>
          <w:rStyle w:val="NOChar"/>
          <w:rFonts w:eastAsia="Malgun Gothic"/>
        </w:rPr>
        <w:t xml:space="preserve">MI. </w:t>
      </w:r>
      <w:r w:rsidR="005B3B5B" w:rsidRPr="00EC0FE2">
        <w:rPr>
          <w:rStyle w:val="NOChar"/>
          <w:rFonts w:eastAsia="Malgun Gothic"/>
        </w:rPr>
        <w:t xml:space="preserve">single measurement instance. </w:t>
      </w:r>
      <w:r w:rsidR="00217036">
        <w:rPr>
          <w:rStyle w:val="NOChar"/>
          <w:rFonts w:eastAsia="Malgun Gothic"/>
        </w:rPr>
        <w:t>When N&gt;1, multiple MIs will be provided i</w:t>
      </w:r>
      <w:r w:rsidR="005F2F24">
        <w:rPr>
          <w:rStyle w:val="NOChar"/>
          <w:rFonts w:eastAsia="Malgun Gothic"/>
        </w:rPr>
        <w:t>n a single notification</w:t>
      </w:r>
      <w:r w:rsidR="00217036">
        <w:rPr>
          <w:rStyle w:val="NOChar"/>
          <w:rFonts w:eastAsia="Malgun Gothic"/>
        </w:rPr>
        <w:t>, or in a file for h</w:t>
      </w:r>
      <w:r w:rsidR="007B6C62" w:rsidRPr="00EC0FE2">
        <w:rPr>
          <w:rStyle w:val="NOChar"/>
          <w:rFonts w:eastAsia="Malgun Gothic"/>
        </w:rPr>
        <w:t>igher values of N.</w:t>
      </w:r>
    </w:p>
    <w:p w:rsidR="00647834" w:rsidRDefault="00647834" w:rsidP="00647834">
      <w:r>
        <w:t>An NWDAF may optimize the strategy of data collection across different NFs, depending on the services it provides, by requesting or subscribing only to the relevant information and by minimizing i</w:t>
      </w:r>
      <w:r w:rsidR="007429CF">
        <w:t>ts interactions with NFs/AFs</w:t>
      </w:r>
      <w:r>
        <w:t>.</w:t>
      </w:r>
    </w:p>
    <w:p w:rsidR="008056A3" w:rsidRDefault="008056A3" w:rsidP="008056A3">
      <w:pPr>
        <w:pStyle w:val="Titre4"/>
      </w:pPr>
      <w:r>
        <w:t>6.X.1.3</w:t>
      </w:r>
      <w:r w:rsidR="005822F9">
        <w:tab/>
      </w:r>
      <w:r>
        <w:t>Notifications</w:t>
      </w:r>
    </w:p>
    <w:p w:rsidR="008056A3" w:rsidRDefault="008056A3" w:rsidP="008056A3">
      <w:r>
        <w:t xml:space="preserve">According to the subscription parameters, the </w:t>
      </w:r>
      <w:r w:rsidR="00863902">
        <w:t>NF</w:t>
      </w:r>
      <w:r w:rsidR="00A376A3">
        <w:t>/AF</w:t>
      </w:r>
      <w:r>
        <w:t xml:space="preserve"> </w:t>
      </w:r>
      <w:r w:rsidR="00AA2878">
        <w:t>should</w:t>
      </w:r>
      <w:r w:rsidR="000E51CE">
        <w:t xml:space="preserve"> send</w:t>
      </w:r>
      <w:r>
        <w:t xml:space="preserve"> </w:t>
      </w:r>
      <w:r w:rsidR="000E51CE">
        <w:t xml:space="preserve">unique or </w:t>
      </w:r>
      <w:r>
        <w:t>periodic notifications</w:t>
      </w:r>
      <w:r w:rsidR="00863902">
        <w:t xml:space="preserve"> toward</w:t>
      </w:r>
      <w:r w:rsidR="000E51CE">
        <w:t>s</w:t>
      </w:r>
      <w:r w:rsidR="00863902">
        <w:t xml:space="preserve"> the NWDAF</w:t>
      </w:r>
      <w:r>
        <w:t>.</w:t>
      </w:r>
    </w:p>
    <w:p w:rsidR="00910621" w:rsidRDefault="0086494C" w:rsidP="008056A3">
      <w:r>
        <w:pict>
          <v:shapetype id="_x0000_t202" coordsize="21600,21600" o:spt="202" path="m,l,21600r21600,l21600,xe">
            <v:stroke joinstyle="miter"/>
            <v:path gradientshapeok="t" o:connecttype="rect"/>
          </v:shapetype>
          <v:shape id="Zone de texte 2" o:spid="_x0000_s1026" type="#_x0000_t202" style="width:480.9pt;height:219.2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mso-width-relative:margin;mso-height-relative:margin;v-text-anchor:top" stroked="f">
            <v:textbox style="mso-next-textbox:#Zone de texte 2;mso-fit-shape-to-text:t">
              <w:txbxContent>
                <w:p w:rsidR="00910621" w:rsidRPr="00910621" w:rsidRDefault="00910621" w:rsidP="00910621">
                  <w:pPr>
                    <w:rPr>
                      <w:lang w:val="fr-FR"/>
                    </w:rPr>
                  </w:pPr>
                  <w:r>
                    <w:rPr>
                      <w:lang w:val="fr-FR"/>
                    </w:rPr>
                    <w:object w:dxaOrig="10500" w:dyaOrig="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8.3pt;height:190.2pt" o:ole="">
                        <v:imagedata r:id="rId9" o:title=""/>
                      </v:shape>
                      <o:OLEObject Type="Embed" ProgID="Visio.Drawing.11" ShapeID="_x0000_i1026" DrawAspect="Content" ObjectID="_1592394860" r:id="rId10"/>
                    </w:object>
                  </w:r>
                </w:p>
              </w:txbxContent>
            </v:textbox>
            <w10:wrap type="none"/>
            <w10:anchorlock/>
          </v:shape>
        </w:pict>
      </w:r>
    </w:p>
    <w:p w:rsidR="008056A3" w:rsidRDefault="008056A3" w:rsidP="007338D3">
      <w:pPr>
        <w:pStyle w:val="Titre4"/>
      </w:pPr>
      <w:r>
        <w:t>6.X.1.4</w:t>
      </w:r>
      <w:r w:rsidR="005822F9">
        <w:tab/>
      </w:r>
      <w:r>
        <w:t>Scope of Analytics Data Items</w:t>
      </w:r>
    </w:p>
    <w:p w:rsidR="00C1063A" w:rsidRDefault="008056A3" w:rsidP="00C1063A">
      <w:r>
        <w:t>A NWDAF may request an NF</w:t>
      </w:r>
      <w:r w:rsidR="00A376A3">
        <w:t>/AF</w:t>
      </w:r>
      <w:r>
        <w:t xml:space="preserve"> for the provision of </w:t>
      </w:r>
      <w:r w:rsidR="0023557E">
        <w:t xml:space="preserve">CDI </w:t>
      </w:r>
      <w:r>
        <w:t xml:space="preserve">at different levels, for example for a given slice, </w:t>
      </w:r>
      <w:r w:rsidR="00CA36E6">
        <w:t xml:space="preserve">for a group of </w:t>
      </w:r>
      <w:r>
        <w:t xml:space="preserve">UEs, </w:t>
      </w:r>
      <w:r w:rsidR="004C0934">
        <w:t>or for</w:t>
      </w:r>
      <w:r>
        <w:t xml:space="preserve"> a specific </w:t>
      </w:r>
      <w:r w:rsidR="009938EA">
        <w:t>T</w:t>
      </w:r>
      <w:r>
        <w:t>racking Area.</w:t>
      </w:r>
    </w:p>
    <w:p w:rsidR="00D150AF" w:rsidRDefault="008056A3" w:rsidP="008056A3">
      <w:r>
        <w:t xml:space="preserve">For this purpose, </w:t>
      </w:r>
      <w:r w:rsidR="0023557E">
        <w:t>CDI</w:t>
      </w:r>
      <w:r w:rsidR="00925FDB">
        <w:t xml:space="preserve">_tags are used to </w:t>
      </w:r>
      <w:r w:rsidR="00962D4C">
        <w:t xml:space="preserve">act as filters in order to </w:t>
      </w:r>
      <w:r w:rsidR="00925FDB">
        <w:t>define the scope of requested ADIs. T</w:t>
      </w:r>
      <w:r>
        <w:t xml:space="preserve">he resource modelling of </w:t>
      </w:r>
      <w:r w:rsidR="0023557E">
        <w:t>CDI</w:t>
      </w:r>
      <w:r w:rsidR="00925FDB">
        <w:t>_tag</w:t>
      </w:r>
      <w:r>
        <w:t xml:space="preserve">s </w:t>
      </w:r>
      <w:r w:rsidR="00962D4C">
        <w:t xml:space="preserve">may </w:t>
      </w:r>
      <w:r>
        <w:t xml:space="preserve">be organized as a tree of different depth levels. </w:t>
      </w:r>
      <w:r w:rsidR="00C50480">
        <w:br/>
      </w:r>
      <w:r>
        <w:t xml:space="preserve">The different </w:t>
      </w:r>
      <w:r w:rsidR="003A07B0">
        <w:t xml:space="preserve">scoping </w:t>
      </w:r>
      <w:r w:rsidR="00853A36">
        <w:t xml:space="preserve">parameters on </w:t>
      </w:r>
      <w:r w:rsidR="0023557E">
        <w:t>CDI</w:t>
      </w:r>
      <w:r w:rsidR="00853A36">
        <w:t>_tags</w:t>
      </w:r>
      <w:r>
        <w:t xml:space="preserve"> </w:t>
      </w:r>
      <w:r w:rsidR="00D150AF">
        <w:t xml:space="preserve">may </w:t>
      </w:r>
      <w:r>
        <w:t>depend on each NF</w:t>
      </w:r>
      <w:r w:rsidR="00A376A3">
        <w:t>/AF</w:t>
      </w:r>
      <w:r>
        <w:t xml:space="preserve">, but </w:t>
      </w:r>
      <w:r w:rsidR="003A07B0">
        <w:t xml:space="preserve">the levels and the order of levels </w:t>
      </w:r>
      <w:r>
        <w:t>should be structured with the same descending pattern</w:t>
      </w:r>
      <w:r w:rsidR="00D150AF">
        <w:t>.</w:t>
      </w:r>
      <w:r w:rsidR="00AA2878">
        <w:t xml:space="preserve"> </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111"/>
        <w:gridCol w:w="3225"/>
      </w:tblGrid>
      <w:tr w:rsidR="00853A36" w:rsidRPr="002D6E10" w:rsidTr="00853A36">
        <w:trPr>
          <w:trHeight w:val="287"/>
        </w:trPr>
        <w:tc>
          <w:tcPr>
            <w:tcW w:w="709" w:type="dxa"/>
            <w:shd w:val="clear" w:color="auto" w:fill="auto"/>
            <w:hideMark/>
          </w:tcPr>
          <w:p w:rsidR="00853A36" w:rsidRPr="00D150AF" w:rsidRDefault="00853A36" w:rsidP="005822F9">
            <w:pPr>
              <w:pStyle w:val="TAH"/>
              <w:rPr>
                <w:lang w:eastAsia="en-GB"/>
              </w:rPr>
            </w:pPr>
            <w:r w:rsidRPr="00D150AF">
              <w:rPr>
                <w:lang w:eastAsia="en-GB"/>
              </w:rPr>
              <w:t>Level</w:t>
            </w:r>
          </w:p>
        </w:tc>
        <w:tc>
          <w:tcPr>
            <w:tcW w:w="1559" w:type="dxa"/>
            <w:shd w:val="clear" w:color="auto" w:fill="auto"/>
            <w:hideMark/>
          </w:tcPr>
          <w:p w:rsidR="00853A36" w:rsidRPr="00D150AF" w:rsidRDefault="00853A36" w:rsidP="005822F9">
            <w:pPr>
              <w:pStyle w:val="TAH"/>
              <w:rPr>
                <w:lang w:eastAsia="en-GB"/>
              </w:rPr>
            </w:pPr>
            <w:r w:rsidRPr="00D150AF">
              <w:rPr>
                <w:lang w:eastAsia="en-GB"/>
              </w:rPr>
              <w:t>Level role</w:t>
            </w:r>
          </w:p>
        </w:tc>
        <w:tc>
          <w:tcPr>
            <w:tcW w:w="4111" w:type="dxa"/>
            <w:shd w:val="clear" w:color="auto" w:fill="auto"/>
            <w:hideMark/>
          </w:tcPr>
          <w:p w:rsidR="00853A36" w:rsidRPr="00D150AF" w:rsidRDefault="00853A36" w:rsidP="005822F9">
            <w:pPr>
              <w:pStyle w:val="TAH"/>
              <w:rPr>
                <w:lang w:eastAsia="en-GB"/>
              </w:rPr>
            </w:pPr>
            <w:r w:rsidRPr="00D150AF">
              <w:rPr>
                <w:lang w:eastAsia="en-GB"/>
              </w:rPr>
              <w:t xml:space="preserve">Example of </w:t>
            </w:r>
            <w:r w:rsidRPr="002D6E10">
              <w:rPr>
                <w:lang w:eastAsia="en-GB"/>
              </w:rPr>
              <w:t xml:space="preserve">scoping </w:t>
            </w:r>
            <w:r>
              <w:rPr>
                <w:lang w:eastAsia="en-GB"/>
              </w:rPr>
              <w:t>parameters on ADI_tags</w:t>
            </w:r>
          </w:p>
        </w:tc>
        <w:tc>
          <w:tcPr>
            <w:tcW w:w="3225" w:type="dxa"/>
          </w:tcPr>
          <w:p w:rsidR="00853A36" w:rsidRPr="00D150AF" w:rsidRDefault="00853A36" w:rsidP="005822F9">
            <w:pPr>
              <w:pStyle w:val="TAH"/>
              <w:rPr>
                <w:lang w:eastAsia="en-GB"/>
              </w:rPr>
            </w:pPr>
            <w:r>
              <w:rPr>
                <w:lang w:eastAsia="en-GB"/>
              </w:rPr>
              <w:t>Example</w:t>
            </w:r>
          </w:p>
        </w:tc>
      </w:tr>
      <w:tr w:rsidR="00853A36" w:rsidRPr="002D6E10" w:rsidTr="00853A36">
        <w:trPr>
          <w:trHeight w:val="299"/>
        </w:trPr>
        <w:tc>
          <w:tcPr>
            <w:tcW w:w="709" w:type="dxa"/>
            <w:shd w:val="clear" w:color="auto" w:fill="auto"/>
            <w:hideMark/>
          </w:tcPr>
          <w:p w:rsidR="00853A36" w:rsidRPr="00D150AF" w:rsidRDefault="00853A36" w:rsidP="005822F9">
            <w:pPr>
              <w:pStyle w:val="TAC"/>
              <w:rPr>
                <w:lang w:eastAsia="en-GB"/>
              </w:rPr>
            </w:pPr>
            <w:r w:rsidRPr="00D150AF">
              <w:rPr>
                <w:lang w:eastAsia="en-GB"/>
              </w:rPr>
              <w:t>0</w:t>
            </w:r>
          </w:p>
        </w:tc>
        <w:tc>
          <w:tcPr>
            <w:tcW w:w="1559" w:type="dxa"/>
            <w:shd w:val="clear" w:color="auto" w:fill="auto"/>
            <w:hideMark/>
          </w:tcPr>
          <w:p w:rsidR="00853A36" w:rsidRPr="00D150AF" w:rsidRDefault="00853A36" w:rsidP="005822F9">
            <w:pPr>
              <w:pStyle w:val="TAL"/>
              <w:rPr>
                <w:lang w:eastAsia="en-GB"/>
              </w:rPr>
            </w:pPr>
            <w:r w:rsidRPr="00D150AF">
              <w:rPr>
                <w:lang w:eastAsia="en-GB"/>
              </w:rPr>
              <w:t xml:space="preserve">slice </w:t>
            </w:r>
            <w:r>
              <w:rPr>
                <w:lang w:eastAsia="en-GB"/>
              </w:rPr>
              <w:t>ID</w:t>
            </w:r>
          </w:p>
        </w:tc>
        <w:tc>
          <w:tcPr>
            <w:tcW w:w="4111" w:type="dxa"/>
            <w:shd w:val="clear" w:color="auto" w:fill="auto"/>
            <w:hideMark/>
          </w:tcPr>
          <w:p w:rsidR="00853A36" w:rsidRPr="00D150AF" w:rsidRDefault="00C73ADC" w:rsidP="005822F9">
            <w:pPr>
              <w:pStyle w:val="TAL"/>
              <w:rPr>
                <w:lang w:eastAsia="en-GB"/>
              </w:rPr>
            </w:pPr>
            <w:r>
              <w:rPr>
                <w:lang w:val="fr-FR" w:eastAsia="en-GB"/>
              </w:rPr>
              <w:t>S-</w:t>
            </w:r>
            <w:r w:rsidR="00853A36" w:rsidRPr="00D150AF">
              <w:rPr>
                <w:lang w:val="fr-FR" w:eastAsia="en-GB"/>
              </w:rPr>
              <w:t>NSSAI</w:t>
            </w:r>
          </w:p>
        </w:tc>
        <w:tc>
          <w:tcPr>
            <w:tcW w:w="3225" w:type="dxa"/>
          </w:tcPr>
          <w:p w:rsidR="00853A36" w:rsidRPr="00D150AF" w:rsidRDefault="005647F3" w:rsidP="005822F9">
            <w:pPr>
              <w:pStyle w:val="TAL"/>
              <w:rPr>
                <w:lang w:val="fr-FR" w:eastAsia="en-GB"/>
              </w:rPr>
            </w:pPr>
            <w:r>
              <w:rPr>
                <w:lang w:val="fr-FR" w:eastAsia="en-GB"/>
              </w:rPr>
              <w:t>CDI</w:t>
            </w:r>
            <w:r w:rsidR="00853A36">
              <w:rPr>
                <w:lang w:val="fr-FR" w:eastAsia="en-GB"/>
              </w:rPr>
              <w:t>_tag = « MBB »</w:t>
            </w:r>
          </w:p>
        </w:tc>
      </w:tr>
      <w:tr w:rsidR="00B014D4" w:rsidRPr="00E54654" w:rsidTr="00D6574C">
        <w:trPr>
          <w:trHeight w:val="256"/>
        </w:trPr>
        <w:tc>
          <w:tcPr>
            <w:tcW w:w="709" w:type="dxa"/>
            <w:shd w:val="clear" w:color="auto" w:fill="auto"/>
            <w:hideMark/>
          </w:tcPr>
          <w:p w:rsidR="00B014D4" w:rsidRPr="00D150AF" w:rsidRDefault="00B014D4" w:rsidP="005822F9">
            <w:pPr>
              <w:pStyle w:val="TAC"/>
              <w:rPr>
                <w:lang w:eastAsia="en-GB"/>
              </w:rPr>
            </w:pPr>
            <w:r w:rsidRPr="00D150AF">
              <w:rPr>
                <w:lang w:eastAsia="en-GB"/>
              </w:rPr>
              <w:t>1</w:t>
            </w:r>
          </w:p>
        </w:tc>
        <w:tc>
          <w:tcPr>
            <w:tcW w:w="1559" w:type="dxa"/>
            <w:shd w:val="clear" w:color="auto" w:fill="auto"/>
          </w:tcPr>
          <w:p w:rsidR="00B014D4" w:rsidRPr="00D150AF" w:rsidRDefault="00B014D4" w:rsidP="005822F9">
            <w:pPr>
              <w:pStyle w:val="TAL"/>
              <w:rPr>
                <w:lang w:eastAsia="en-GB"/>
              </w:rPr>
            </w:pPr>
            <w:r>
              <w:rPr>
                <w:lang w:val="fr-FR" w:eastAsia="en-GB"/>
              </w:rPr>
              <w:t>Location ID</w:t>
            </w:r>
          </w:p>
        </w:tc>
        <w:tc>
          <w:tcPr>
            <w:tcW w:w="4111" w:type="dxa"/>
            <w:shd w:val="clear" w:color="auto" w:fill="auto"/>
          </w:tcPr>
          <w:p w:rsidR="00B014D4" w:rsidRPr="00E54654" w:rsidRDefault="00B014D4" w:rsidP="005822F9">
            <w:pPr>
              <w:pStyle w:val="TAL"/>
              <w:rPr>
                <w:lang w:eastAsia="en-GB"/>
              </w:rPr>
            </w:pPr>
            <w:r>
              <w:t xml:space="preserve">Geographical area, </w:t>
            </w:r>
            <w:r w:rsidRPr="00E54654">
              <w:rPr>
                <w:lang w:eastAsia="en-GB"/>
              </w:rPr>
              <w:t>TAI,</w:t>
            </w:r>
          </w:p>
        </w:tc>
        <w:tc>
          <w:tcPr>
            <w:tcW w:w="3225" w:type="dxa"/>
          </w:tcPr>
          <w:p w:rsidR="00B014D4" w:rsidRPr="00E54654" w:rsidRDefault="005647F3" w:rsidP="005822F9">
            <w:pPr>
              <w:pStyle w:val="TAL"/>
              <w:rPr>
                <w:lang w:eastAsia="en-GB"/>
              </w:rPr>
            </w:pPr>
            <w:r>
              <w:rPr>
                <w:lang w:eastAsia="en-GB"/>
              </w:rPr>
              <w:t>C</w:t>
            </w:r>
            <w:r w:rsidR="00B014D4">
              <w:rPr>
                <w:lang w:eastAsia="en-GB"/>
              </w:rPr>
              <w:t>DItag = ”lac code”</w:t>
            </w:r>
          </w:p>
        </w:tc>
      </w:tr>
      <w:tr w:rsidR="00B014D4" w:rsidRPr="002D6E10" w:rsidTr="00853A36">
        <w:trPr>
          <w:trHeight w:val="275"/>
        </w:trPr>
        <w:tc>
          <w:tcPr>
            <w:tcW w:w="709" w:type="dxa"/>
            <w:shd w:val="clear" w:color="auto" w:fill="auto"/>
          </w:tcPr>
          <w:p w:rsidR="00B014D4" w:rsidRPr="00D150AF" w:rsidRDefault="00B014D4" w:rsidP="005822F9">
            <w:pPr>
              <w:pStyle w:val="TAC"/>
              <w:rPr>
                <w:lang w:val="fr-FR" w:eastAsia="en-GB"/>
              </w:rPr>
            </w:pPr>
            <w:r>
              <w:rPr>
                <w:lang w:val="fr-FR" w:eastAsia="en-GB"/>
              </w:rPr>
              <w:t>2</w:t>
            </w:r>
          </w:p>
        </w:tc>
        <w:tc>
          <w:tcPr>
            <w:tcW w:w="1559" w:type="dxa"/>
            <w:shd w:val="clear" w:color="auto" w:fill="auto"/>
          </w:tcPr>
          <w:p w:rsidR="00B014D4" w:rsidRDefault="00B014D4" w:rsidP="005822F9">
            <w:pPr>
              <w:pStyle w:val="TAL"/>
              <w:rPr>
                <w:lang w:val="fr-FR" w:eastAsia="en-GB"/>
              </w:rPr>
            </w:pPr>
            <w:r>
              <w:rPr>
                <w:lang w:eastAsia="en-GB"/>
              </w:rPr>
              <w:t>Access ID</w:t>
            </w:r>
          </w:p>
        </w:tc>
        <w:tc>
          <w:tcPr>
            <w:tcW w:w="4111" w:type="dxa"/>
            <w:shd w:val="clear" w:color="auto" w:fill="auto"/>
          </w:tcPr>
          <w:p w:rsidR="00B014D4" w:rsidRPr="00D150AF" w:rsidRDefault="00B014D4" w:rsidP="005822F9">
            <w:pPr>
              <w:pStyle w:val="TAL"/>
              <w:rPr>
                <w:lang w:val="fr-FR" w:eastAsia="en-GB"/>
              </w:rPr>
            </w:pPr>
            <w:r>
              <w:rPr>
                <w:lang w:eastAsia="en-GB"/>
              </w:rPr>
              <w:t xml:space="preserve">Access type, </w:t>
            </w:r>
            <w:r w:rsidRPr="00E54654">
              <w:rPr>
                <w:lang w:eastAsia="en-GB"/>
              </w:rPr>
              <w:t xml:space="preserve">Cell ID, </w:t>
            </w:r>
          </w:p>
        </w:tc>
        <w:tc>
          <w:tcPr>
            <w:tcW w:w="3225" w:type="dxa"/>
          </w:tcPr>
          <w:p w:rsidR="00B014D4" w:rsidRPr="00853A36" w:rsidRDefault="005647F3" w:rsidP="005822F9">
            <w:pPr>
              <w:pStyle w:val="TAL"/>
              <w:rPr>
                <w:lang w:eastAsia="en-GB"/>
              </w:rPr>
            </w:pPr>
            <w:r>
              <w:rPr>
                <w:lang w:eastAsia="en-GB"/>
              </w:rPr>
              <w:t>C</w:t>
            </w:r>
            <w:r w:rsidR="00B014D4">
              <w:rPr>
                <w:lang w:eastAsia="en-GB"/>
              </w:rPr>
              <w:t>DI tag = “Cells in range [a..c]”</w:t>
            </w:r>
          </w:p>
        </w:tc>
      </w:tr>
      <w:tr w:rsidR="00B014D4" w:rsidRPr="002D6E10" w:rsidTr="00853A36">
        <w:trPr>
          <w:trHeight w:val="275"/>
        </w:trPr>
        <w:tc>
          <w:tcPr>
            <w:tcW w:w="709" w:type="dxa"/>
            <w:shd w:val="clear" w:color="auto" w:fill="auto"/>
            <w:hideMark/>
          </w:tcPr>
          <w:p w:rsidR="00B014D4" w:rsidRPr="00D150AF" w:rsidRDefault="00B014D4" w:rsidP="005822F9">
            <w:pPr>
              <w:pStyle w:val="TAC"/>
              <w:rPr>
                <w:lang w:eastAsia="en-GB"/>
              </w:rPr>
            </w:pPr>
            <w:r>
              <w:rPr>
                <w:lang w:val="fr-FR" w:eastAsia="en-GB"/>
              </w:rPr>
              <w:t>3</w:t>
            </w:r>
          </w:p>
        </w:tc>
        <w:tc>
          <w:tcPr>
            <w:tcW w:w="1559" w:type="dxa"/>
            <w:shd w:val="clear" w:color="auto" w:fill="auto"/>
            <w:hideMark/>
          </w:tcPr>
          <w:p w:rsidR="00B014D4" w:rsidRPr="00D150AF" w:rsidRDefault="00B014D4" w:rsidP="005822F9">
            <w:pPr>
              <w:pStyle w:val="TAL"/>
              <w:rPr>
                <w:lang w:eastAsia="en-GB"/>
              </w:rPr>
            </w:pPr>
            <w:r>
              <w:rPr>
                <w:lang w:val="fr-FR" w:eastAsia="en-GB"/>
              </w:rPr>
              <w:t>Application ID</w:t>
            </w:r>
          </w:p>
        </w:tc>
        <w:tc>
          <w:tcPr>
            <w:tcW w:w="4111" w:type="dxa"/>
            <w:shd w:val="clear" w:color="auto" w:fill="auto"/>
            <w:hideMark/>
          </w:tcPr>
          <w:p w:rsidR="00B014D4" w:rsidRPr="00D150AF" w:rsidRDefault="00B014D4" w:rsidP="005822F9">
            <w:pPr>
              <w:pStyle w:val="TAL"/>
              <w:rPr>
                <w:lang w:eastAsia="en-GB"/>
              </w:rPr>
            </w:pPr>
            <w:r w:rsidRPr="00D150AF">
              <w:rPr>
                <w:lang w:val="fr-FR" w:eastAsia="en-GB"/>
              </w:rPr>
              <w:t>DNN, AFid,</w:t>
            </w:r>
          </w:p>
        </w:tc>
        <w:tc>
          <w:tcPr>
            <w:tcW w:w="3225" w:type="dxa"/>
          </w:tcPr>
          <w:p w:rsidR="00B014D4" w:rsidRPr="00853A36" w:rsidRDefault="005647F3" w:rsidP="005822F9">
            <w:pPr>
              <w:pStyle w:val="TAL"/>
              <w:rPr>
                <w:lang w:eastAsia="en-GB"/>
              </w:rPr>
            </w:pPr>
            <w:r>
              <w:rPr>
                <w:lang w:eastAsia="en-GB"/>
              </w:rPr>
              <w:t>C</w:t>
            </w:r>
            <w:r w:rsidRPr="00853A36">
              <w:rPr>
                <w:lang w:eastAsia="en-GB"/>
              </w:rPr>
              <w:t xml:space="preserve">DI </w:t>
            </w:r>
            <w:r w:rsidR="00B014D4" w:rsidRPr="00853A36">
              <w:rPr>
                <w:lang w:eastAsia="en-GB"/>
              </w:rPr>
              <w:t xml:space="preserve">tag = </w:t>
            </w:r>
            <w:r w:rsidR="00B014D4">
              <w:rPr>
                <w:lang w:eastAsia="en-GB"/>
              </w:rPr>
              <w:t>“All DNN”</w:t>
            </w:r>
          </w:p>
        </w:tc>
      </w:tr>
      <w:tr w:rsidR="00B014D4" w:rsidRPr="002D6E10" w:rsidTr="00853A36">
        <w:trPr>
          <w:trHeight w:val="259"/>
        </w:trPr>
        <w:tc>
          <w:tcPr>
            <w:tcW w:w="709" w:type="dxa"/>
            <w:shd w:val="clear" w:color="auto" w:fill="auto"/>
            <w:hideMark/>
          </w:tcPr>
          <w:p w:rsidR="00B014D4" w:rsidRPr="00D150AF" w:rsidRDefault="00B014D4" w:rsidP="005822F9">
            <w:pPr>
              <w:pStyle w:val="TAC"/>
              <w:rPr>
                <w:lang w:eastAsia="en-GB"/>
              </w:rPr>
            </w:pPr>
            <w:r>
              <w:rPr>
                <w:lang w:eastAsia="en-GB"/>
              </w:rPr>
              <w:t>4</w:t>
            </w:r>
          </w:p>
        </w:tc>
        <w:tc>
          <w:tcPr>
            <w:tcW w:w="1559" w:type="dxa"/>
            <w:shd w:val="clear" w:color="auto" w:fill="auto"/>
            <w:hideMark/>
          </w:tcPr>
          <w:p w:rsidR="00B014D4" w:rsidRPr="00D150AF" w:rsidRDefault="00B014D4" w:rsidP="005822F9">
            <w:pPr>
              <w:pStyle w:val="TAL"/>
              <w:rPr>
                <w:lang w:eastAsia="en-GB"/>
              </w:rPr>
            </w:pPr>
            <w:r w:rsidRPr="00D150AF">
              <w:rPr>
                <w:lang w:val="fr-FR" w:eastAsia="en-GB"/>
              </w:rPr>
              <w:t xml:space="preserve">user </w:t>
            </w:r>
            <w:r>
              <w:rPr>
                <w:lang w:val="fr-FR" w:eastAsia="en-GB"/>
              </w:rPr>
              <w:t>ID</w:t>
            </w:r>
          </w:p>
        </w:tc>
        <w:tc>
          <w:tcPr>
            <w:tcW w:w="4111" w:type="dxa"/>
            <w:shd w:val="clear" w:color="auto" w:fill="auto"/>
            <w:hideMark/>
          </w:tcPr>
          <w:p w:rsidR="00B014D4" w:rsidRPr="00D150AF" w:rsidRDefault="00B014D4" w:rsidP="005822F9">
            <w:pPr>
              <w:pStyle w:val="TAL"/>
              <w:rPr>
                <w:lang w:eastAsia="en-GB"/>
              </w:rPr>
            </w:pPr>
            <w:r>
              <w:t>SUPI/PEI/GPSI, group ID</w:t>
            </w:r>
          </w:p>
        </w:tc>
        <w:tc>
          <w:tcPr>
            <w:tcW w:w="3225" w:type="dxa"/>
          </w:tcPr>
          <w:p w:rsidR="00B014D4" w:rsidRDefault="005647F3" w:rsidP="005822F9">
            <w:pPr>
              <w:pStyle w:val="TAL"/>
            </w:pPr>
            <w:r>
              <w:t>CDI</w:t>
            </w:r>
            <w:r w:rsidR="00B014D4">
              <w:t>_tag= “All UEs”</w:t>
            </w:r>
          </w:p>
        </w:tc>
      </w:tr>
      <w:tr w:rsidR="00B014D4" w:rsidRPr="002D6E10" w:rsidTr="00853A36">
        <w:trPr>
          <w:trHeight w:val="296"/>
        </w:trPr>
        <w:tc>
          <w:tcPr>
            <w:tcW w:w="709" w:type="dxa"/>
            <w:shd w:val="clear" w:color="auto" w:fill="auto"/>
          </w:tcPr>
          <w:p w:rsidR="00B014D4" w:rsidRDefault="00B014D4" w:rsidP="005822F9">
            <w:pPr>
              <w:pStyle w:val="TAC"/>
              <w:rPr>
                <w:lang w:eastAsia="en-GB"/>
              </w:rPr>
            </w:pPr>
            <w:r>
              <w:rPr>
                <w:lang w:eastAsia="en-GB"/>
              </w:rPr>
              <w:t>5</w:t>
            </w:r>
          </w:p>
        </w:tc>
        <w:tc>
          <w:tcPr>
            <w:tcW w:w="1559" w:type="dxa"/>
            <w:shd w:val="clear" w:color="auto" w:fill="auto"/>
          </w:tcPr>
          <w:p w:rsidR="00B014D4" w:rsidRPr="003A07B0" w:rsidRDefault="00B014D4" w:rsidP="005822F9">
            <w:pPr>
              <w:pStyle w:val="TAL"/>
              <w:rPr>
                <w:lang w:eastAsia="en-GB"/>
              </w:rPr>
            </w:pPr>
            <w:r>
              <w:rPr>
                <w:lang w:eastAsia="en-GB"/>
              </w:rPr>
              <w:t>Terminal ID</w:t>
            </w:r>
          </w:p>
        </w:tc>
        <w:tc>
          <w:tcPr>
            <w:tcW w:w="4111" w:type="dxa"/>
            <w:shd w:val="clear" w:color="auto" w:fill="auto"/>
          </w:tcPr>
          <w:p w:rsidR="00B014D4" w:rsidRPr="002D6E10" w:rsidRDefault="00B014D4" w:rsidP="005822F9">
            <w:pPr>
              <w:pStyle w:val="TAL"/>
              <w:rPr>
                <w:lang w:eastAsia="en-GB"/>
              </w:rPr>
            </w:pPr>
            <w:r>
              <w:rPr>
                <w:lang w:eastAsia="en-GB"/>
              </w:rPr>
              <w:t>PEI/TEI or terminal type</w:t>
            </w:r>
          </w:p>
        </w:tc>
        <w:tc>
          <w:tcPr>
            <w:tcW w:w="3225" w:type="dxa"/>
          </w:tcPr>
          <w:p w:rsidR="00B014D4" w:rsidRDefault="005647F3" w:rsidP="005822F9">
            <w:pPr>
              <w:pStyle w:val="TAL"/>
              <w:rPr>
                <w:lang w:eastAsia="en-GB"/>
              </w:rPr>
            </w:pPr>
            <w:r>
              <w:rPr>
                <w:lang w:eastAsia="en-GB"/>
              </w:rPr>
              <w:t>C</w:t>
            </w:r>
            <w:r w:rsidR="00B014D4">
              <w:rPr>
                <w:lang w:eastAsia="en-GB"/>
              </w:rPr>
              <w:t>DI-tag= ”All teminals of type X”</w:t>
            </w:r>
          </w:p>
        </w:tc>
      </w:tr>
      <w:tr w:rsidR="00B014D4" w:rsidRPr="002D6E10" w:rsidTr="00853A36">
        <w:trPr>
          <w:trHeight w:val="296"/>
        </w:trPr>
        <w:tc>
          <w:tcPr>
            <w:tcW w:w="709" w:type="dxa"/>
            <w:shd w:val="clear" w:color="auto" w:fill="auto"/>
            <w:hideMark/>
          </w:tcPr>
          <w:p w:rsidR="00B014D4" w:rsidRPr="00D150AF" w:rsidRDefault="00B014D4" w:rsidP="005822F9">
            <w:pPr>
              <w:pStyle w:val="TAC"/>
              <w:rPr>
                <w:lang w:eastAsia="en-GB"/>
              </w:rPr>
            </w:pPr>
            <w:r>
              <w:rPr>
                <w:lang w:eastAsia="en-GB"/>
              </w:rPr>
              <w:t>6</w:t>
            </w:r>
          </w:p>
        </w:tc>
        <w:tc>
          <w:tcPr>
            <w:tcW w:w="1559" w:type="dxa"/>
            <w:shd w:val="clear" w:color="auto" w:fill="auto"/>
            <w:hideMark/>
          </w:tcPr>
          <w:p w:rsidR="00B014D4" w:rsidRPr="003A07B0" w:rsidRDefault="00B014D4" w:rsidP="005822F9">
            <w:pPr>
              <w:pStyle w:val="TAL"/>
              <w:rPr>
                <w:lang w:eastAsia="en-GB"/>
              </w:rPr>
            </w:pPr>
            <w:r w:rsidRPr="003A07B0">
              <w:rPr>
                <w:lang w:eastAsia="en-GB"/>
              </w:rPr>
              <w:t>Activity</w:t>
            </w:r>
            <w:r>
              <w:rPr>
                <w:lang w:eastAsia="en-GB"/>
              </w:rPr>
              <w:t xml:space="preserve"> ID</w:t>
            </w:r>
          </w:p>
        </w:tc>
        <w:tc>
          <w:tcPr>
            <w:tcW w:w="4111" w:type="dxa"/>
            <w:shd w:val="clear" w:color="auto" w:fill="auto"/>
            <w:hideMark/>
          </w:tcPr>
          <w:p w:rsidR="00B014D4" w:rsidRPr="00D150AF" w:rsidRDefault="00B014D4" w:rsidP="005822F9">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3225" w:type="dxa"/>
          </w:tcPr>
          <w:p w:rsidR="00B014D4" w:rsidRPr="002D6E10" w:rsidRDefault="005647F3" w:rsidP="005822F9">
            <w:pPr>
              <w:pStyle w:val="TAL"/>
              <w:rPr>
                <w:lang w:eastAsia="en-GB"/>
              </w:rPr>
            </w:pPr>
            <w:r>
              <w:rPr>
                <w:lang w:eastAsia="en-GB"/>
              </w:rPr>
              <w:t xml:space="preserve">CDI </w:t>
            </w:r>
            <w:r w:rsidR="00B014D4">
              <w:rPr>
                <w:lang w:eastAsia="en-GB"/>
              </w:rPr>
              <w:t>tag =”registration counter”</w:t>
            </w:r>
          </w:p>
        </w:tc>
      </w:tr>
      <w:tr w:rsidR="005647F3" w:rsidRPr="002D6E10" w:rsidTr="00853A36">
        <w:trPr>
          <w:trHeight w:val="296"/>
        </w:trPr>
        <w:tc>
          <w:tcPr>
            <w:tcW w:w="709" w:type="dxa"/>
            <w:shd w:val="clear" w:color="auto" w:fill="auto"/>
          </w:tcPr>
          <w:p w:rsidR="005647F3" w:rsidRDefault="005647F3" w:rsidP="005822F9">
            <w:pPr>
              <w:pStyle w:val="TAC"/>
              <w:rPr>
                <w:lang w:eastAsia="en-GB"/>
              </w:rPr>
            </w:pPr>
            <w:r>
              <w:rPr>
                <w:rFonts w:hint="eastAsia"/>
                <w:lang w:eastAsia="en-GB"/>
              </w:rPr>
              <w:t>7</w:t>
            </w:r>
          </w:p>
        </w:tc>
        <w:tc>
          <w:tcPr>
            <w:tcW w:w="1559" w:type="dxa"/>
            <w:shd w:val="clear" w:color="auto" w:fill="auto"/>
          </w:tcPr>
          <w:p w:rsidR="005647F3" w:rsidRPr="003A07B0" w:rsidRDefault="005647F3" w:rsidP="005822F9">
            <w:pPr>
              <w:pStyle w:val="TAL"/>
              <w:rPr>
                <w:lang w:eastAsia="en-GB"/>
              </w:rPr>
            </w:pPr>
            <w:r>
              <w:rPr>
                <w:rFonts w:hint="eastAsia"/>
                <w:lang w:eastAsia="en-GB"/>
              </w:rPr>
              <w:t>Time Window</w:t>
            </w:r>
          </w:p>
        </w:tc>
        <w:tc>
          <w:tcPr>
            <w:tcW w:w="4111" w:type="dxa"/>
            <w:shd w:val="clear" w:color="auto" w:fill="auto"/>
          </w:tcPr>
          <w:p w:rsidR="005647F3" w:rsidRPr="002D6E10" w:rsidRDefault="005647F3" w:rsidP="005822F9">
            <w:pPr>
              <w:pStyle w:val="TAL"/>
              <w:rPr>
                <w:lang w:eastAsia="en-GB"/>
              </w:rPr>
            </w:pPr>
            <w:r>
              <w:rPr>
                <w:lang w:eastAsia="en-GB"/>
              </w:rPr>
              <w:t xml:space="preserve">Interval of time associated with the requested information </w:t>
            </w:r>
          </w:p>
        </w:tc>
        <w:tc>
          <w:tcPr>
            <w:tcW w:w="3225" w:type="dxa"/>
          </w:tcPr>
          <w:p w:rsidR="005647F3" w:rsidRDefault="005647F3" w:rsidP="005822F9">
            <w:pPr>
              <w:pStyle w:val="TAL"/>
              <w:rPr>
                <w:lang w:eastAsia="en-GB"/>
              </w:rPr>
            </w:pPr>
            <w:r>
              <w:rPr>
                <w:rFonts w:hint="eastAsia"/>
                <w:lang w:eastAsia="en-GB"/>
              </w:rPr>
              <w:t xml:space="preserve">CDI tag = </w:t>
            </w:r>
            <w:r>
              <w:rPr>
                <w:lang w:eastAsia="en-GB"/>
              </w:rPr>
              <w:t>“collection interval”</w:t>
            </w:r>
          </w:p>
        </w:tc>
      </w:tr>
    </w:tbl>
    <w:p w:rsidR="007338D3" w:rsidRDefault="007338D3" w:rsidP="007338D3">
      <w:pPr>
        <w:pStyle w:val="EditorsNote"/>
      </w:pPr>
    </w:p>
    <w:p w:rsidR="002D230C" w:rsidRDefault="002D230C" w:rsidP="007338D3">
      <w:pPr>
        <w:pStyle w:val="EditorsNote"/>
      </w:pPr>
      <w:r>
        <w:t>Editor's Note: The exact definition of levels is left for further study.</w:t>
      </w:r>
    </w:p>
    <w:p w:rsidR="00C50480" w:rsidRDefault="00D150AF" w:rsidP="008056A3">
      <w:r>
        <w:lastRenderedPageBreak/>
        <w:t xml:space="preserve">Each scoping </w:t>
      </w:r>
      <w:r w:rsidR="001A1872">
        <w:t>level</w:t>
      </w:r>
      <w:r>
        <w:t xml:space="preserve"> </w:t>
      </w:r>
      <w:r w:rsidR="00CF7C4A">
        <w:t xml:space="preserve">may or may not </w:t>
      </w:r>
      <w:r w:rsidR="003A07B0">
        <w:t>support wildcards</w:t>
      </w:r>
      <w:r w:rsidR="00C50480">
        <w:t>.</w:t>
      </w:r>
      <w:r w:rsidR="001A1872">
        <w:t xml:space="preserve"> </w:t>
      </w:r>
      <w:r w:rsidR="003A07B0">
        <w:t>In case of wildcards</w:t>
      </w:r>
      <w:r w:rsidR="00CF7C4A">
        <w:t>, i</w:t>
      </w:r>
      <w:r w:rsidR="001A1872">
        <w:t xml:space="preserve">t </w:t>
      </w:r>
      <w:r w:rsidR="00AA2878">
        <w:t xml:space="preserve">should </w:t>
      </w:r>
      <w:r w:rsidR="001A1872">
        <w:t xml:space="preserve">be possible to specify </w:t>
      </w:r>
      <w:r w:rsidR="00863902">
        <w:t xml:space="preserve">either </w:t>
      </w:r>
      <w:r w:rsidR="001A1872">
        <w:t>a</w:t>
      </w:r>
      <w:r w:rsidR="00863902">
        <w:t>n</w:t>
      </w:r>
      <w:r w:rsidR="001A1872">
        <w:t xml:space="preserve"> empt</w:t>
      </w:r>
      <w:r w:rsidR="003A07B0">
        <w:t xml:space="preserve">y wildcard meaning “all </w:t>
      </w:r>
      <w:r w:rsidR="00A376A3">
        <w:t>ID_tags</w:t>
      </w:r>
      <w:r w:rsidR="003A07B0">
        <w:t>”,</w:t>
      </w:r>
      <w:r w:rsidR="001A1872">
        <w:t xml:space="preserve"> or a constrained wildcard by denoting a range of </w:t>
      </w:r>
      <w:r w:rsidR="00A376A3">
        <w:t>ID_tags</w:t>
      </w:r>
      <w:r w:rsidR="001A1872">
        <w:t>.</w:t>
      </w:r>
    </w:p>
    <w:p w:rsidR="003A07B0" w:rsidRDefault="003A07B0" w:rsidP="008056A3">
      <w:r>
        <w:t xml:space="preserve">The use of wildcards enables the discovery of new </w:t>
      </w:r>
      <w:r w:rsidR="0023557E">
        <w:t>CDI</w:t>
      </w:r>
      <w:r w:rsidR="00A376A3">
        <w:t>_tags</w:t>
      </w:r>
      <w:r>
        <w:t xml:space="preserve"> (e</w:t>
      </w:r>
      <w:r w:rsidR="00925FDB">
        <w:t>.</w:t>
      </w:r>
      <w:r>
        <w:t xml:space="preserve">g. </w:t>
      </w:r>
      <w:r w:rsidR="00EC0FE2">
        <w:t xml:space="preserve">different values of </w:t>
      </w:r>
      <w:r>
        <w:t>DNN</w:t>
      </w:r>
      <w:r w:rsidR="003A21AD">
        <w:t>s</w:t>
      </w:r>
      <w:r>
        <w:t>).</w:t>
      </w:r>
    </w:p>
    <w:p w:rsidR="00CF7C4A" w:rsidRDefault="003A07B0" w:rsidP="008056A3">
      <w:r>
        <w:t xml:space="preserve">The </w:t>
      </w:r>
      <w:r w:rsidR="0023557E">
        <w:t xml:space="preserve">CDIs </w:t>
      </w:r>
      <w:r>
        <w:t xml:space="preserve">can be </w:t>
      </w:r>
      <w:r w:rsidR="002071D9">
        <w:t xml:space="preserve">either </w:t>
      </w:r>
      <w:r>
        <w:t>aggregated o</w:t>
      </w:r>
      <w:r w:rsidR="002071D9">
        <w:t>r</w:t>
      </w:r>
      <w:r>
        <w:t xml:space="preserve"> </w:t>
      </w:r>
      <w:r w:rsidR="00EC0FE2">
        <w:t xml:space="preserve">explicitly </w:t>
      </w:r>
      <w:r>
        <w:t xml:space="preserve">listed. </w:t>
      </w:r>
      <w:r w:rsidR="005E031B">
        <w:t xml:space="preserve">On only </w:t>
      </w:r>
      <w:r w:rsidR="001A1872">
        <w:t xml:space="preserve">one </w:t>
      </w:r>
      <w:r w:rsidR="003A4F40">
        <w:t xml:space="preserve">single </w:t>
      </w:r>
      <w:r w:rsidR="001A1872">
        <w:t>wild carded level</w:t>
      </w:r>
      <w:r w:rsidR="00CF7C4A">
        <w:t xml:space="preserve"> </w:t>
      </w:r>
      <w:r>
        <w:t xml:space="preserve">and one single parameter </w:t>
      </w:r>
      <w:r w:rsidR="00CF7C4A">
        <w:t>withi</w:t>
      </w:r>
      <w:r w:rsidR="0001243B">
        <w:t>n a su</w:t>
      </w:r>
      <w:r w:rsidR="00CF7C4A">
        <w:t>b</w:t>
      </w:r>
      <w:r w:rsidR="0001243B">
        <w:t>s</w:t>
      </w:r>
      <w:r w:rsidR="00CF7C4A">
        <w:t>cription</w:t>
      </w:r>
      <w:r w:rsidR="001A1872">
        <w:t xml:space="preserve">, it </w:t>
      </w:r>
      <w:r w:rsidR="00AA2878">
        <w:t xml:space="preserve">should </w:t>
      </w:r>
      <w:r w:rsidR="001A1872">
        <w:t xml:space="preserve">be possible to specify </w:t>
      </w:r>
      <w:r w:rsidR="00EA2090">
        <w:t>that</w:t>
      </w:r>
      <w:r>
        <w:t xml:space="preserve"> the </w:t>
      </w:r>
      <w:r w:rsidR="0023557E">
        <w:t xml:space="preserve">CDI </w:t>
      </w:r>
      <w:r>
        <w:t xml:space="preserve">is </w:t>
      </w:r>
      <w:r w:rsidR="0023557E">
        <w:t>explicitly</w:t>
      </w:r>
      <w:r w:rsidR="00EC0FE2">
        <w:t xml:space="preserve"> </w:t>
      </w:r>
      <w:r w:rsidR="005E031B">
        <w:t xml:space="preserve">listed. </w:t>
      </w:r>
    </w:p>
    <w:p w:rsidR="008F69ED" w:rsidRDefault="008F69ED" w:rsidP="008056A3">
      <w:r>
        <w:t>When level aggregation is chosen, the cumulative or mean value of the measurement shall be provided</w:t>
      </w:r>
      <w:r w:rsidR="00CF7C4A">
        <w:t xml:space="preserve">, depending on the type of </w:t>
      </w:r>
      <w:r w:rsidR="0023557E">
        <w:t>CDI</w:t>
      </w:r>
      <w:r>
        <w:t>.</w:t>
      </w:r>
      <w:r w:rsidR="00CF7C4A">
        <w:t xml:space="preserve"> </w:t>
      </w:r>
      <w:r>
        <w:t xml:space="preserve">For instance, if the </w:t>
      </w:r>
      <w:r w:rsidR="0023557E">
        <w:t xml:space="preserve">CDI </w:t>
      </w:r>
      <w:r w:rsidR="00EA2090">
        <w:t>"</w:t>
      </w:r>
      <w:r w:rsidR="00853A36">
        <w:t>registration counter</w:t>
      </w:r>
      <w:r w:rsidR="00EA2090">
        <w:t>"</w:t>
      </w:r>
      <w:r>
        <w:t xml:space="preserve"> is requested aggregated on all cells, only one aggregated counter is provided</w:t>
      </w:r>
      <w:r w:rsidR="003A07B0">
        <w:t xml:space="preserve"> which totalizes all cells</w:t>
      </w:r>
      <w:r>
        <w:t>.</w:t>
      </w:r>
      <w:r w:rsidR="003A07B0">
        <w:t xml:space="preserve"> Aggregation rules should be specified per ADI type.</w:t>
      </w:r>
    </w:p>
    <w:p w:rsidR="005822F9" w:rsidRDefault="005E031B" w:rsidP="008056A3">
      <w:r>
        <w:t xml:space="preserve">When </w:t>
      </w:r>
      <w:r w:rsidR="00EC0FE2">
        <w:t xml:space="preserve">explicitly </w:t>
      </w:r>
      <w:r>
        <w:t>listed,</w:t>
      </w:r>
      <w:r w:rsidR="00A376A3">
        <w:t xml:space="preserve"> all </w:t>
      </w:r>
      <w:r w:rsidR="0023557E">
        <w:t>CDI</w:t>
      </w:r>
      <w:r w:rsidR="00A376A3">
        <w:t xml:space="preserve">_tags </w:t>
      </w:r>
      <w:r w:rsidR="001A1872">
        <w:t xml:space="preserve">of </w:t>
      </w:r>
      <w:r w:rsidR="003A07B0">
        <w:t>the</w:t>
      </w:r>
      <w:r w:rsidR="001A1872">
        <w:t xml:space="preserve"> </w:t>
      </w:r>
      <w:r w:rsidR="003A07B0">
        <w:t>parameter</w:t>
      </w:r>
      <w:r w:rsidR="001A1872">
        <w:t xml:space="preserve"> corresponding to the wildcard </w:t>
      </w:r>
      <w:r>
        <w:t>are</w:t>
      </w:r>
      <w:r w:rsidR="001A1872">
        <w:t xml:space="preserve"> requested. </w:t>
      </w:r>
      <w:r w:rsidR="008F69ED">
        <w:t xml:space="preserve">The filter, when applied to the set of </w:t>
      </w:r>
      <w:r w:rsidR="0023557E">
        <w:t>CDI</w:t>
      </w:r>
      <w:r w:rsidR="00A376A3">
        <w:t>_tags</w:t>
      </w:r>
      <w:r w:rsidR="008F69ED">
        <w:t xml:space="preserve"> stored in the NF</w:t>
      </w:r>
      <w:r w:rsidR="00A376A3">
        <w:t>/AF</w:t>
      </w:r>
      <w:r w:rsidR="008F69ED">
        <w:t xml:space="preserve"> repository, produces a subset of fully defined </w:t>
      </w:r>
      <w:r w:rsidR="0023557E">
        <w:t>CDI</w:t>
      </w:r>
      <w:r w:rsidR="00A376A3">
        <w:t>_tags</w:t>
      </w:r>
      <w:r w:rsidR="008F69ED">
        <w:t xml:space="preserve"> in the level. </w:t>
      </w:r>
      <w:r w:rsidR="001A1872">
        <w:t xml:space="preserve">For instance, if </w:t>
      </w:r>
      <w:r>
        <w:t xml:space="preserve">the </w:t>
      </w:r>
      <w:r w:rsidR="0023557E">
        <w:t xml:space="preserve">CDI </w:t>
      </w:r>
      <w:r w:rsidR="008349AA">
        <w:t>"</w:t>
      </w:r>
      <w:r>
        <w:t>number of registrations</w:t>
      </w:r>
      <w:r w:rsidR="008349AA">
        <w:t>"</w:t>
      </w:r>
      <w:r>
        <w:t xml:space="preserve"> is requested</w:t>
      </w:r>
      <w:r w:rsidR="003A4F40">
        <w:t xml:space="preserve"> </w:t>
      </w:r>
      <w:r w:rsidR="008F69ED">
        <w:t xml:space="preserve">as a </w:t>
      </w:r>
      <w:r w:rsidR="000E51CE">
        <w:t xml:space="preserve">an explicit </w:t>
      </w:r>
      <w:r w:rsidR="008F69ED">
        <w:t>list</w:t>
      </w:r>
      <w:r>
        <w:t>, an array</w:t>
      </w:r>
      <w:r w:rsidR="00853A36">
        <w:t xml:space="preserve"> of counters is provided</w:t>
      </w:r>
      <w:r w:rsidR="00EA4D51">
        <w:t xml:space="preserve"> on a single dimension</w:t>
      </w:r>
      <w:r w:rsidR="00853A36">
        <w:t xml:space="preserve">, </w:t>
      </w:r>
      <w:r>
        <w:t xml:space="preserve">one per </w:t>
      </w:r>
      <w:r w:rsidR="003A4F40">
        <w:t xml:space="preserve">each </w:t>
      </w:r>
      <w:r w:rsidR="0023557E">
        <w:t>CDI</w:t>
      </w:r>
      <w:r w:rsidR="00A376A3">
        <w:t xml:space="preserve">_tag </w:t>
      </w:r>
      <w:r>
        <w:t>Cell-ID</w:t>
      </w:r>
      <w:r w:rsidR="00853A36">
        <w:t xml:space="preserve"> in the range [a..c]</w:t>
      </w:r>
      <w:r>
        <w:t>.</w:t>
      </w:r>
    </w:p>
    <w:p w:rsidR="00C50480" w:rsidRDefault="00FE78B6" w:rsidP="008056A3">
      <w:r>
        <w:t xml:space="preserve">Considering this feature, a time stamped Measurement Instance may contain, per </w:t>
      </w:r>
      <w:r w:rsidR="0023557E">
        <w:t>CDI</w:t>
      </w:r>
      <w:r>
        <w:t>, either a single value or an</w:t>
      </w:r>
      <w:r w:rsidR="008F69ED">
        <w:t xml:space="preserve"> array of tagged values. It may also be possible for the NF</w:t>
      </w:r>
      <w:r w:rsidR="00A376A3">
        <w:t>/AF</w:t>
      </w:r>
      <w:r w:rsidR="008F69ED">
        <w:t xml:space="preserve"> to produce one </w:t>
      </w:r>
      <w:r w:rsidR="00E54654">
        <w:t xml:space="preserve">MI </w:t>
      </w:r>
      <w:r w:rsidR="008F69ED">
        <w:t>notification per member of the subset.</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863902" w:rsidRPr="002D6E10" w:rsidTr="00CF7C4A">
        <w:trPr>
          <w:trHeight w:val="195"/>
        </w:trPr>
        <w:tc>
          <w:tcPr>
            <w:tcW w:w="992" w:type="dxa"/>
            <w:shd w:val="clear" w:color="auto" w:fill="auto"/>
            <w:hideMark/>
          </w:tcPr>
          <w:p w:rsidR="00863902" w:rsidRPr="00D150AF" w:rsidRDefault="0023557E" w:rsidP="00E9000F">
            <w:pPr>
              <w:pStyle w:val="TAH"/>
              <w:rPr>
                <w:lang w:eastAsia="en-GB"/>
              </w:rPr>
            </w:pPr>
            <w:r>
              <w:rPr>
                <w:lang w:eastAsia="en-GB"/>
              </w:rPr>
              <w:t>C</w:t>
            </w:r>
            <w:r w:rsidRPr="002D6E10">
              <w:rPr>
                <w:lang w:eastAsia="en-GB"/>
              </w:rPr>
              <w:t>DI</w:t>
            </w:r>
          </w:p>
        </w:tc>
        <w:tc>
          <w:tcPr>
            <w:tcW w:w="6946" w:type="dxa"/>
            <w:shd w:val="clear" w:color="auto" w:fill="auto"/>
            <w:hideMark/>
          </w:tcPr>
          <w:p w:rsidR="00863902" w:rsidRPr="00D150AF" w:rsidRDefault="00863902" w:rsidP="00E9000F">
            <w:pPr>
              <w:pStyle w:val="TAH"/>
              <w:rPr>
                <w:lang w:eastAsia="en-GB"/>
              </w:rPr>
            </w:pPr>
            <w:r w:rsidRPr="002D6E10">
              <w:rPr>
                <w:lang w:eastAsia="en-GB"/>
              </w:rPr>
              <w:t>Array</w:t>
            </w:r>
            <w:r w:rsidR="00CF7C4A">
              <w:rPr>
                <w:lang w:eastAsia="en-GB"/>
              </w:rPr>
              <w:t xml:space="preserve"> of </w:t>
            </w:r>
            <w:r w:rsidR="00A376A3">
              <w:rPr>
                <w:lang w:eastAsia="en-GB"/>
              </w:rPr>
              <w:t>&lt;</w:t>
            </w:r>
            <w:r w:rsidR="0023557E">
              <w:rPr>
                <w:lang w:eastAsia="en-GB"/>
              </w:rPr>
              <w:t>CDI</w:t>
            </w:r>
            <w:r w:rsidR="00A376A3">
              <w:rPr>
                <w:lang w:eastAsia="en-GB"/>
              </w:rPr>
              <w:t>_tag,</w:t>
            </w:r>
            <w:r w:rsidR="00CF7C4A">
              <w:rPr>
                <w:lang w:eastAsia="en-GB"/>
              </w:rPr>
              <w:t xml:space="preserve"> </w:t>
            </w:r>
            <w:r w:rsidR="0023557E">
              <w:rPr>
                <w:lang w:eastAsia="en-GB"/>
              </w:rPr>
              <w:t xml:space="preserve">CDI </w:t>
            </w:r>
            <w:r w:rsidR="00CF7C4A">
              <w:rPr>
                <w:lang w:eastAsia="en-GB"/>
              </w:rPr>
              <w:t>values</w:t>
            </w:r>
            <w:r w:rsidR="00A376A3">
              <w:rPr>
                <w:lang w:eastAsia="en-GB"/>
              </w:rPr>
              <w:t>&gt;</w:t>
            </w:r>
          </w:p>
        </w:tc>
      </w:tr>
      <w:tr w:rsidR="00863902" w:rsidRPr="002D6E10" w:rsidTr="00CF7C4A">
        <w:trPr>
          <w:trHeight w:val="299"/>
        </w:trPr>
        <w:tc>
          <w:tcPr>
            <w:tcW w:w="992" w:type="dxa"/>
            <w:shd w:val="clear" w:color="auto" w:fill="auto"/>
            <w:hideMark/>
          </w:tcPr>
          <w:p w:rsidR="00863902" w:rsidRPr="00D150AF" w:rsidRDefault="0023557E" w:rsidP="00E9000F">
            <w:pPr>
              <w:pStyle w:val="TAL"/>
              <w:rPr>
                <w:lang w:eastAsia="en-GB"/>
              </w:rPr>
            </w:pPr>
            <w:r>
              <w:rPr>
                <w:lang w:eastAsia="en-GB"/>
              </w:rPr>
              <w:t>C</w:t>
            </w:r>
            <w:r w:rsidRPr="002D6E10">
              <w:rPr>
                <w:lang w:eastAsia="en-GB"/>
              </w:rPr>
              <w:t xml:space="preserve">DI </w:t>
            </w:r>
            <w:r w:rsidR="00863902" w:rsidRPr="002D6E10">
              <w:rPr>
                <w:lang w:eastAsia="en-GB"/>
              </w:rPr>
              <w:t>a</w:t>
            </w:r>
          </w:p>
        </w:tc>
        <w:tc>
          <w:tcPr>
            <w:tcW w:w="6946" w:type="dxa"/>
            <w:shd w:val="clear" w:color="auto" w:fill="auto"/>
            <w:hideMark/>
          </w:tcPr>
          <w:p w:rsidR="00863902" w:rsidRPr="00D150AF" w:rsidRDefault="00863902" w:rsidP="00E9000F">
            <w:pPr>
              <w:pStyle w:val="TAL"/>
              <w:rPr>
                <w:lang w:eastAsia="en-GB"/>
              </w:rPr>
            </w:pPr>
            <w:r w:rsidRPr="002D6E10">
              <w:rPr>
                <w:lang w:eastAsia="en-GB"/>
              </w:rPr>
              <w:t xml:space="preserve">&lt;Cell1; </w:t>
            </w:r>
            <w:r w:rsidR="0023557E">
              <w:rPr>
                <w:lang w:eastAsia="en-GB"/>
              </w:rPr>
              <w:t>C</w:t>
            </w:r>
            <w:r w:rsidR="0023557E" w:rsidRPr="002D6E10">
              <w:rPr>
                <w:lang w:eastAsia="en-GB"/>
              </w:rPr>
              <w:t xml:space="preserve">DI </w:t>
            </w:r>
            <w:r w:rsidRPr="002D6E10">
              <w:rPr>
                <w:lang w:eastAsia="en-GB"/>
              </w:rPr>
              <w:t xml:space="preserve">a for Cell1&gt;, &lt;Cell2; </w:t>
            </w:r>
            <w:r w:rsidR="0023557E">
              <w:rPr>
                <w:lang w:eastAsia="en-GB"/>
              </w:rPr>
              <w:t>C</w:t>
            </w:r>
            <w:r w:rsidR="0023557E" w:rsidRPr="002D6E10">
              <w:rPr>
                <w:lang w:eastAsia="en-GB"/>
              </w:rPr>
              <w:t xml:space="preserve">DI </w:t>
            </w:r>
            <w:r w:rsidRPr="002D6E10">
              <w:rPr>
                <w:lang w:eastAsia="en-GB"/>
              </w:rPr>
              <w:t xml:space="preserve">a for Cell2&gt;,&lt;Cell3; </w:t>
            </w:r>
            <w:r w:rsidR="0023557E">
              <w:rPr>
                <w:lang w:eastAsia="en-GB"/>
              </w:rPr>
              <w:t>C</w:t>
            </w:r>
            <w:r w:rsidR="0023557E" w:rsidRPr="002D6E10">
              <w:rPr>
                <w:lang w:eastAsia="en-GB"/>
              </w:rPr>
              <w:t xml:space="preserve">DI </w:t>
            </w:r>
            <w:r w:rsidRPr="002D6E10">
              <w:rPr>
                <w:lang w:eastAsia="en-GB"/>
              </w:rPr>
              <w:t>a for Cell3&gt;,etc..</w:t>
            </w:r>
          </w:p>
        </w:tc>
      </w:tr>
      <w:tr w:rsidR="00863902" w:rsidRPr="002D6E10" w:rsidTr="00CF7C4A">
        <w:trPr>
          <w:trHeight w:val="319"/>
        </w:trPr>
        <w:tc>
          <w:tcPr>
            <w:tcW w:w="992" w:type="dxa"/>
            <w:shd w:val="clear" w:color="auto" w:fill="auto"/>
            <w:hideMark/>
          </w:tcPr>
          <w:p w:rsidR="00863902" w:rsidRPr="00D150AF" w:rsidRDefault="0023557E" w:rsidP="00E9000F">
            <w:pPr>
              <w:pStyle w:val="TAL"/>
              <w:rPr>
                <w:lang w:eastAsia="en-GB"/>
              </w:rPr>
            </w:pPr>
            <w:r>
              <w:rPr>
                <w:lang w:eastAsia="en-GB"/>
              </w:rPr>
              <w:t>C</w:t>
            </w:r>
            <w:r w:rsidR="00863902" w:rsidRPr="002D6E10">
              <w:rPr>
                <w:lang w:eastAsia="en-GB"/>
              </w:rPr>
              <w:t>DI b</w:t>
            </w:r>
          </w:p>
        </w:tc>
        <w:tc>
          <w:tcPr>
            <w:tcW w:w="6946" w:type="dxa"/>
            <w:shd w:val="clear" w:color="auto" w:fill="auto"/>
            <w:hideMark/>
          </w:tcPr>
          <w:p w:rsidR="00863902" w:rsidRPr="00D150AF" w:rsidRDefault="00863902" w:rsidP="00E9000F">
            <w:pPr>
              <w:pStyle w:val="TAL"/>
              <w:rPr>
                <w:lang w:eastAsia="en-GB"/>
              </w:rPr>
            </w:pPr>
            <w:r w:rsidRPr="002D6E10">
              <w:rPr>
                <w:lang w:eastAsia="en-GB"/>
              </w:rPr>
              <w:t xml:space="preserve">&lt;Cell1;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Cell1&gt;, &lt;Cell2;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Cell2&gt;,&lt;Cell3;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Cell3&gt;,etc..</w:t>
            </w:r>
          </w:p>
        </w:tc>
      </w:tr>
    </w:tbl>
    <w:p w:rsidR="00E9000F" w:rsidRDefault="00E9000F" w:rsidP="00CF7C4A"/>
    <w:p w:rsidR="00CF7C4A" w:rsidRDefault="00CF7C4A" w:rsidP="00CF7C4A">
      <w:r>
        <w:t xml:space="preserve">The types of filtering (wildcarding with all values or range of values, versus a single specific value) and the possibility to obtain </w:t>
      </w:r>
      <w:r w:rsidR="000E51CE">
        <w:t xml:space="preserve">explicit </w:t>
      </w:r>
      <w:r>
        <w:t>lists both depend on each NF and operator policy.</w:t>
      </w:r>
    </w:p>
    <w:p w:rsidR="00962D4C" w:rsidRDefault="00962D4C" w:rsidP="00D6574C">
      <w:pPr>
        <w:pStyle w:val="Titre4"/>
        <w:rPr>
          <w:lang w:eastAsia="zh-CN"/>
        </w:rPr>
      </w:pPr>
      <w:r>
        <w:rPr>
          <w:lang w:eastAsia="zh-CN"/>
        </w:rPr>
        <w:t>6.X.1.</w:t>
      </w:r>
      <w:r w:rsidR="00EF1432">
        <w:rPr>
          <w:lang w:eastAsia="zh-CN"/>
        </w:rPr>
        <w:t>5</w:t>
      </w:r>
      <w:r w:rsidR="00E9000F">
        <w:rPr>
          <w:lang w:eastAsia="zh-CN"/>
        </w:rPr>
        <w:tab/>
      </w:r>
      <w:r>
        <w:rPr>
          <w:rFonts w:hint="eastAsia"/>
          <w:lang w:eastAsia="zh-CN"/>
        </w:rPr>
        <w:t xml:space="preserve">Procedure for Interactions with 5GC NFs for Data Collection </w:t>
      </w:r>
      <w:r>
        <w:rPr>
          <w:lang w:eastAsia="zh-CN"/>
        </w:rPr>
        <w:t>Notification from 5GC NFs</w:t>
      </w:r>
    </w:p>
    <w:p w:rsidR="00962D4C" w:rsidRDefault="00962D4C" w:rsidP="00962D4C">
      <w:pPr>
        <w:jc w:val="center"/>
        <w:rPr>
          <w:noProof/>
          <w:lang w:eastAsia="en-GB"/>
        </w:rPr>
      </w:pPr>
    </w:p>
    <w:p w:rsidR="00EE51AF" w:rsidRDefault="002847BF" w:rsidP="00962D4C">
      <w:pPr>
        <w:jc w:val="center"/>
      </w:pPr>
      <w:r>
        <w:rPr>
          <w:noProof/>
          <w:lang w:val="fr-FR" w:eastAsia="zh-CN"/>
        </w:rPr>
        <w:drawing>
          <wp:inline distT="0" distB="0" distL="0" distR="0" wp14:anchorId="7CC57319" wp14:editId="3DDD8C5B">
            <wp:extent cx="3821430" cy="151828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rsidR="00962D4C" w:rsidRPr="00C85C43" w:rsidRDefault="00962D4C" w:rsidP="00962D4C">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6.X.1.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rsidR="00962D4C" w:rsidRDefault="00962D4C" w:rsidP="00962D4C">
      <w:pPr>
        <w:rPr>
          <w:lang w:eastAsia="zh-CN"/>
        </w:rPr>
      </w:pPr>
      <w:r>
        <w:rPr>
          <w:lang w:eastAsia="zh-CN"/>
        </w:rPr>
        <w:t>1.</w:t>
      </w:r>
      <w:r w:rsidRPr="00E66532">
        <w:rPr>
          <w:lang w:eastAsia="zh-CN"/>
        </w:rPr>
        <w:t xml:space="preserve"> </w:t>
      </w:r>
      <w:r>
        <w:rPr>
          <w:lang w:eastAsia="zh-CN"/>
        </w:rPr>
        <w:t xml:space="preserve">To subscribe </w:t>
      </w:r>
      <w:r w:rsidR="00EE51AF">
        <w:rPr>
          <w:lang w:eastAsia="zh-CN"/>
        </w:rPr>
        <w:t xml:space="preserve">to NFs </w:t>
      </w:r>
      <w:r>
        <w:rPr>
          <w:lang w:eastAsia="zh-CN"/>
        </w:rPr>
        <w:t>data, the NWDAF invokes an Nnf_DataCollection</w:t>
      </w:r>
      <w:r w:rsidR="00EE51AF">
        <w:rPr>
          <w:lang w:eastAsia="zh-CN"/>
        </w:rPr>
        <w:t>Service</w:t>
      </w:r>
      <w:r>
        <w:rPr>
          <w:lang w:eastAsia="zh-CN"/>
        </w:rPr>
        <w:t xml:space="preserve">_Subscribe  service operation </w:t>
      </w:r>
      <w:r w:rsidR="00EE51AF">
        <w:rPr>
          <w:lang w:eastAsia="zh-CN"/>
        </w:rPr>
        <w:t>from</w:t>
      </w:r>
      <w:r>
        <w:rPr>
          <w:lang w:eastAsia="zh-CN"/>
        </w:rPr>
        <w:t xml:space="preserve"> the 5GC NFs</w:t>
      </w:r>
      <w:r w:rsidR="00EE51AF">
        <w:rPr>
          <w:lang w:eastAsia="zh-CN"/>
        </w:rPr>
        <w:t xml:space="preserve"> with the parameters listed in Section </w:t>
      </w:r>
      <w:r w:rsidR="009B1522">
        <w:rPr>
          <w:lang w:eastAsia="zh-CN"/>
        </w:rPr>
        <w:t>6.X.1.2</w:t>
      </w:r>
      <w:r>
        <w:rPr>
          <w:lang w:eastAsia="zh-CN"/>
        </w:rPr>
        <w:t>. The 5GC NF</w:t>
      </w:r>
      <w:r w:rsidR="00E24BB7">
        <w:rPr>
          <w:lang w:eastAsia="zh-CN"/>
        </w:rPr>
        <w:t>s respond</w:t>
      </w:r>
      <w:r>
        <w:rPr>
          <w:lang w:eastAsia="zh-CN"/>
        </w:rPr>
        <w:t xml:space="preserve"> </w:t>
      </w:r>
      <w:r w:rsidR="00BF718B">
        <w:rPr>
          <w:lang w:eastAsia="zh-CN"/>
        </w:rPr>
        <w:t xml:space="preserve">to </w:t>
      </w:r>
      <w:r>
        <w:rPr>
          <w:lang w:eastAsia="zh-CN"/>
        </w:rPr>
        <w:t>the request service operation</w:t>
      </w:r>
      <w:r w:rsidR="004F051A">
        <w:rPr>
          <w:lang w:eastAsia="zh-CN"/>
        </w:rPr>
        <w:t xml:space="preserve"> with the indication of success or failure of the subscription request</w:t>
      </w:r>
      <w:r>
        <w:rPr>
          <w:lang w:eastAsia="zh-CN"/>
        </w:rPr>
        <w:t>.</w:t>
      </w:r>
    </w:p>
    <w:p w:rsidR="00962D4C" w:rsidRDefault="00962D4C" w:rsidP="00962D4C">
      <w:pPr>
        <w:rPr>
          <w:lang w:eastAsia="zh-CN"/>
        </w:rPr>
      </w:pPr>
      <w:r>
        <w:rPr>
          <w:lang w:eastAsia="zh-CN"/>
        </w:rPr>
        <w:t xml:space="preserve">2. To report the data </w:t>
      </w:r>
      <w:r w:rsidR="00EE51AF">
        <w:rPr>
          <w:lang w:eastAsia="zh-CN"/>
        </w:rPr>
        <w:t xml:space="preserve">from 5G NFs </w:t>
      </w:r>
      <w:r>
        <w:rPr>
          <w:lang w:eastAsia="zh-CN"/>
        </w:rPr>
        <w:t xml:space="preserve">when it is </w:t>
      </w:r>
      <w:r w:rsidR="00EE51AF">
        <w:rPr>
          <w:lang w:eastAsia="zh-CN"/>
        </w:rPr>
        <w:t>available to be collected</w:t>
      </w:r>
      <w:r w:rsidR="00E24BB7">
        <w:rPr>
          <w:lang w:eastAsia="zh-CN"/>
        </w:rPr>
        <w:t>, the 5GC NFs invoke</w:t>
      </w:r>
      <w:r>
        <w:rPr>
          <w:lang w:eastAsia="zh-CN"/>
        </w:rPr>
        <w:t xml:space="preserve"> an Nnf_DataCollection</w:t>
      </w:r>
      <w:r w:rsidR="00EE51AF">
        <w:rPr>
          <w:lang w:eastAsia="zh-CN"/>
        </w:rPr>
        <w:t>Service</w:t>
      </w:r>
      <w:r>
        <w:rPr>
          <w:lang w:eastAsia="zh-CN"/>
        </w:rPr>
        <w:t xml:space="preserve">_Notify service operation to </w:t>
      </w:r>
      <w:r w:rsidR="00182228">
        <w:rPr>
          <w:lang w:eastAsia="zh-CN"/>
        </w:rPr>
        <w:t xml:space="preserve">notify </w:t>
      </w:r>
      <w:r>
        <w:rPr>
          <w:lang w:eastAsia="zh-CN"/>
        </w:rPr>
        <w:t>NWDAF</w:t>
      </w:r>
      <w:r w:rsidR="00182228">
        <w:rPr>
          <w:lang w:eastAsia="zh-CN"/>
        </w:rPr>
        <w:t xml:space="preserve"> with the requested CDI(s)</w:t>
      </w:r>
      <w:r>
        <w:rPr>
          <w:lang w:eastAsia="zh-CN"/>
        </w:rPr>
        <w:t xml:space="preserve">. </w:t>
      </w:r>
    </w:p>
    <w:p w:rsidR="00962D4C" w:rsidRDefault="00047137" w:rsidP="00962D4C">
      <w:pPr>
        <w:pStyle w:val="NO"/>
      </w:pPr>
      <w:r>
        <w:rPr>
          <w:lang w:eastAsia="zh-CN"/>
        </w:rPr>
        <w:t>NOTE</w:t>
      </w:r>
      <w:r w:rsidR="00962D4C">
        <w:rPr>
          <w:lang w:eastAsia="zh-CN"/>
        </w:rPr>
        <w:t xml:space="preserve">: If the 5GC NFs such as UPF </w:t>
      </w:r>
      <w:r w:rsidR="00805EF0">
        <w:rPr>
          <w:lang w:eastAsia="zh-CN"/>
        </w:rPr>
        <w:t>are</w:t>
      </w:r>
      <w:r w:rsidR="00962D4C">
        <w:rPr>
          <w:lang w:eastAsia="zh-CN"/>
        </w:rPr>
        <w:t xml:space="preserve"> not allowed to access the NWDAF through the service based interface, the NWDAF may indirectly interact with the UPF through the SMF, respectively.</w:t>
      </w:r>
    </w:p>
    <w:p w:rsidR="00EF1432" w:rsidRDefault="00EF1432" w:rsidP="00D6574C">
      <w:pPr>
        <w:rPr>
          <w:lang w:eastAsia="zh-CN"/>
        </w:rPr>
      </w:pPr>
    </w:p>
    <w:p w:rsidR="00EF1432" w:rsidRDefault="00EF1432" w:rsidP="00D6574C">
      <w:pPr>
        <w:pStyle w:val="Titre4"/>
        <w:rPr>
          <w:lang w:eastAsia="zh-CN"/>
        </w:rPr>
      </w:pPr>
      <w:r>
        <w:rPr>
          <w:lang w:eastAsia="zh-CN"/>
        </w:rPr>
        <w:lastRenderedPageBreak/>
        <w:t>6.X.1.6</w:t>
      </w:r>
      <w:r w:rsidR="00047137">
        <w:rPr>
          <w:lang w:eastAsia="zh-CN"/>
        </w:rPr>
        <w:tab/>
      </w:r>
      <w:r>
        <w:rPr>
          <w:rFonts w:hint="eastAsia"/>
          <w:lang w:eastAsia="zh-CN"/>
        </w:rPr>
        <w:t xml:space="preserve">Procedure for Interactions with 5GC NFs for Data Collection </w:t>
      </w:r>
      <w:r w:rsidR="00662C94">
        <w:rPr>
          <w:lang w:eastAsia="zh-CN"/>
        </w:rPr>
        <w:t>R</w:t>
      </w:r>
      <w:r w:rsidR="004D09A2">
        <w:rPr>
          <w:lang w:eastAsia="zh-CN"/>
        </w:rPr>
        <w:t>equest</w:t>
      </w:r>
      <w:r>
        <w:rPr>
          <w:lang w:eastAsia="zh-CN"/>
        </w:rPr>
        <w:t xml:space="preserve"> from 5GC NFs</w:t>
      </w:r>
    </w:p>
    <w:p w:rsidR="00EF1432" w:rsidRDefault="002847BF" w:rsidP="00D6574C">
      <w:pPr>
        <w:jc w:val="center"/>
        <w:rPr>
          <w:lang w:eastAsia="zh-CN"/>
        </w:rPr>
      </w:pPr>
      <w:r>
        <w:rPr>
          <w:noProof/>
          <w:lang w:val="fr-FR" w:eastAsia="zh-CN"/>
        </w:rPr>
        <w:drawing>
          <wp:inline distT="0" distB="0" distL="0" distR="0" wp14:anchorId="775E45B7" wp14:editId="76A56255">
            <wp:extent cx="3813175" cy="14319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rsidR="004D09A2" w:rsidRDefault="004D09A2" w:rsidP="004D09A2">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6.X.1.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r>
        <w:rPr>
          <w:rFonts w:eastAsia="Lucida Grande" w:cs="Arial"/>
          <w:color w:val="auto"/>
          <w:lang w:eastAsia="zh-CN"/>
        </w:rPr>
        <w:t>Request</w:t>
      </w:r>
      <w:r w:rsidRPr="00C85C43">
        <w:rPr>
          <w:rFonts w:eastAsia="Lucida Grande" w:cs="Arial"/>
          <w:color w:val="auto"/>
          <w:lang w:eastAsia="zh-CN"/>
        </w:rPr>
        <w:t xml:space="preserve"> from </w:t>
      </w:r>
      <w:r>
        <w:rPr>
          <w:rFonts w:eastAsia="Lucida Grande" w:cs="Arial"/>
          <w:color w:val="auto"/>
          <w:lang w:eastAsia="zh-CN"/>
        </w:rPr>
        <w:t>5GC</w:t>
      </w:r>
      <w:r w:rsidRPr="00C85C43">
        <w:rPr>
          <w:rFonts w:eastAsia="Lucida Grande" w:cs="Arial"/>
          <w:color w:val="auto"/>
          <w:lang w:eastAsia="zh-CN"/>
        </w:rPr>
        <w:t xml:space="preserve"> NFs</w:t>
      </w:r>
    </w:p>
    <w:p w:rsidR="004D09A2" w:rsidRDefault="004D09A2" w:rsidP="004D09A2">
      <w:pPr>
        <w:rPr>
          <w:lang w:eastAsia="zh-CN"/>
        </w:rPr>
      </w:pPr>
      <w:r>
        <w:rPr>
          <w:lang w:eastAsia="zh-CN"/>
        </w:rPr>
        <w:t>1a.</w:t>
      </w:r>
      <w:r w:rsidRPr="00450987">
        <w:rPr>
          <w:lang w:eastAsia="zh-CN"/>
        </w:rPr>
        <w:t xml:space="preserve"> </w:t>
      </w:r>
      <w:r>
        <w:rPr>
          <w:lang w:eastAsia="zh-CN"/>
        </w:rPr>
        <w:t>To request data from NFs, the NWDAF invokes an Nnf_DataCollectionService retrieval service operation from the 5GC NFs with the parameters listed in Section 6.x.1.2.</w:t>
      </w:r>
    </w:p>
    <w:p w:rsidR="004D09A2" w:rsidRDefault="004D09A2" w:rsidP="004D09A2">
      <w:pPr>
        <w:rPr>
          <w:lang w:eastAsia="zh-CN"/>
        </w:rPr>
      </w:pPr>
      <w:r>
        <w:rPr>
          <w:lang w:eastAsia="zh-CN"/>
        </w:rPr>
        <w:t>1b. 5GC NFs responds the request data in the response message of the Nnf_DataCollectionService Retrieval response service operation to the NWDAF with the requested CDI(s)</w:t>
      </w:r>
    </w:p>
    <w:p w:rsidR="004D09A2" w:rsidRPr="00A63E41" w:rsidRDefault="00D639E1" w:rsidP="004D09A2">
      <w:pPr>
        <w:pStyle w:val="NO"/>
        <w:rPr>
          <w:lang w:eastAsia="zh-CN"/>
        </w:rPr>
      </w:pPr>
      <w:r>
        <w:rPr>
          <w:lang w:eastAsia="zh-CN"/>
        </w:rPr>
        <w:t>NOTE</w:t>
      </w:r>
      <w:r w:rsidR="004D09A2">
        <w:rPr>
          <w:lang w:eastAsia="zh-CN"/>
        </w:rPr>
        <w:t>: If the 5GC NFs such as UPF is not allowed to access the NWDAF through the service based interface, the NWDAF may indirectly interact with the UPF through the SMF, respectively.</w:t>
      </w:r>
    </w:p>
    <w:p w:rsidR="004D09A2" w:rsidRPr="00C85C43" w:rsidRDefault="004D09A2" w:rsidP="004D09A2">
      <w:pPr>
        <w:pStyle w:val="TF"/>
        <w:overflowPunct/>
        <w:autoSpaceDE/>
        <w:autoSpaceDN/>
        <w:adjustRightInd/>
        <w:textAlignment w:val="auto"/>
        <w:rPr>
          <w:rFonts w:eastAsia="Lucida Grande" w:cs="Arial"/>
          <w:color w:val="auto"/>
          <w:lang w:eastAsia="zh-CN"/>
        </w:rPr>
      </w:pPr>
    </w:p>
    <w:p w:rsidR="00962D4C" w:rsidRPr="007E2D05" w:rsidRDefault="00EA4D51" w:rsidP="00D6574C">
      <w:pPr>
        <w:pStyle w:val="Titre4"/>
        <w:rPr>
          <w:lang w:eastAsia="zh-CN"/>
        </w:rPr>
      </w:pPr>
      <w:r>
        <w:rPr>
          <w:lang w:eastAsia="zh-CN"/>
        </w:rPr>
        <w:br w:type="page"/>
      </w:r>
      <w:r w:rsidR="00962D4C">
        <w:rPr>
          <w:lang w:eastAsia="zh-CN"/>
        </w:rPr>
        <w:lastRenderedPageBreak/>
        <w:t>6.X.1.</w:t>
      </w:r>
      <w:r w:rsidR="00EF1432">
        <w:rPr>
          <w:lang w:eastAsia="zh-CN"/>
        </w:rPr>
        <w:t>7</w:t>
      </w:r>
      <w:r w:rsidR="006C60F0">
        <w:rPr>
          <w:lang w:eastAsia="zh-CN"/>
        </w:rPr>
        <w:tab/>
      </w:r>
      <w:r w:rsidR="00962D4C">
        <w:rPr>
          <w:lang w:eastAsia="zh-CN"/>
        </w:rPr>
        <w:t xml:space="preserve">Procedure </w:t>
      </w:r>
      <w:r w:rsidR="00962D4C" w:rsidRPr="00B954B8">
        <w:t>Interactions with AFs for Data Collection</w:t>
      </w:r>
      <w:r w:rsidR="00962D4C">
        <w:t xml:space="preserve"> </w:t>
      </w:r>
      <w:r w:rsidR="00962D4C" w:rsidRPr="001B6A70">
        <w:rPr>
          <w:lang w:eastAsia="zh-CN"/>
        </w:rPr>
        <w:t>Notification from AF</w:t>
      </w:r>
    </w:p>
    <w:p w:rsidR="00962D4C" w:rsidRPr="009921BA" w:rsidRDefault="00962D4C" w:rsidP="00962D4C">
      <w:pPr>
        <w:jc w:val="center"/>
        <w:rPr>
          <w:rFonts w:eastAsia="MS Mincho"/>
        </w:rPr>
      </w:pPr>
    </w:p>
    <w:p w:rsidR="00962D4C" w:rsidRDefault="00962D4C" w:rsidP="00962D4C">
      <w:pPr>
        <w:jc w:val="center"/>
        <w:rPr>
          <w:rFonts w:eastAsia="MS Mincho"/>
          <w:noProof/>
          <w:lang w:eastAsia="en-GB"/>
        </w:rPr>
      </w:pPr>
    </w:p>
    <w:p w:rsidR="00EE51AF" w:rsidRPr="00927ADF" w:rsidRDefault="002847BF" w:rsidP="00962D4C">
      <w:pPr>
        <w:jc w:val="center"/>
        <w:rPr>
          <w:rFonts w:eastAsia="MS Mincho"/>
        </w:rPr>
      </w:pPr>
      <w:r>
        <w:rPr>
          <w:noProof/>
          <w:lang w:val="fr-FR" w:eastAsia="zh-CN"/>
        </w:rPr>
        <w:drawing>
          <wp:inline distT="0" distB="0" distL="0" distR="0" wp14:anchorId="41BA4373" wp14:editId="21BA7443">
            <wp:extent cx="4908550" cy="287274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rsidR="00962D4C" w:rsidRPr="00F92B44" w:rsidRDefault="00962D4C" w:rsidP="00962D4C">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sidR="000561F5">
        <w:rPr>
          <w:rFonts w:eastAsia="Lucida Grande" w:cs="Arial"/>
          <w:color w:val="auto"/>
          <w:lang w:eastAsia="zh-CN"/>
        </w:rPr>
        <w:t>7</w:t>
      </w:r>
      <w:r>
        <w:rPr>
          <w:rFonts w:eastAsia="Lucida Grande" w:cs="Arial"/>
          <w:color w:val="auto"/>
          <w:lang w:eastAsia="zh-CN"/>
        </w:rPr>
        <w:t>-1</w:t>
      </w:r>
      <w:r w:rsidRPr="00F92B44">
        <w:rPr>
          <w:rFonts w:eastAsia="Lucida Grande" w:cs="Arial"/>
          <w:color w:val="auto"/>
          <w:lang w:eastAsia="zh-CN"/>
        </w:rPr>
        <w:t>: Procedure for Interactions with AFs for Data Collection Notification from AF</w:t>
      </w:r>
      <w:r w:rsidRPr="00F92B44" w:rsidDel="000678CD">
        <w:rPr>
          <w:rFonts w:eastAsia="Lucida Grande" w:cs="Arial"/>
          <w:color w:val="auto"/>
          <w:lang w:eastAsia="zh-CN"/>
        </w:rPr>
        <w:t xml:space="preserve"> </w:t>
      </w:r>
    </w:p>
    <w:p w:rsidR="004F051A" w:rsidRDefault="004F051A" w:rsidP="00962D4C">
      <w:pPr>
        <w:rPr>
          <w:lang w:eastAsia="zh-CN"/>
        </w:rPr>
      </w:pPr>
      <w:r>
        <w:rPr>
          <w:lang w:eastAsia="zh-CN"/>
        </w:rPr>
        <w:t>0. In order for AF to provide data to NWDAF</w:t>
      </w:r>
      <w:ins w:id="9" w:author="Antoine Mouquet (Orange)" w:date="2018-07-05T13:56:00Z">
        <w:r w:rsidR="00B37AA4">
          <w:rPr>
            <w:lang w:eastAsia="zh-CN"/>
          </w:rPr>
          <w:t>,</w:t>
        </w:r>
      </w:ins>
      <w:r>
        <w:rPr>
          <w:lang w:eastAsia="zh-CN"/>
        </w:rPr>
        <w:t xml:space="preserve"> a registration of the available data at AF is performed. </w:t>
      </w:r>
    </w:p>
    <w:p w:rsidR="004F051A" w:rsidRPr="00D6574C" w:rsidRDefault="004F051A" w:rsidP="008E1507">
      <w:pPr>
        <w:pStyle w:val="NO"/>
        <w:rPr>
          <w:rFonts w:eastAsia="SimSun"/>
          <w:lang w:eastAsia="zh-CN"/>
        </w:rPr>
      </w:pPr>
      <w:r w:rsidRPr="0088501F">
        <w:rPr>
          <w:rFonts w:eastAsia="SimSun"/>
          <w:lang w:eastAsia="zh-CN"/>
        </w:rPr>
        <w:t>NOTE</w:t>
      </w:r>
      <w:r w:rsidR="00FB655C">
        <w:rPr>
          <w:rFonts w:eastAsia="SimSun"/>
          <w:lang w:eastAsia="zh-CN"/>
        </w:rPr>
        <w:t xml:space="preserve"> 1</w:t>
      </w:r>
      <w:r w:rsidRPr="0088501F">
        <w:rPr>
          <w:rFonts w:eastAsia="SimSun"/>
          <w:lang w:eastAsia="zh-CN"/>
        </w:rPr>
        <w:t xml:space="preserve">: </w:t>
      </w:r>
      <w:ins w:id="10" w:author="Antoine Mouquet (Orange)" w:date="2018-07-05T13:56:00Z">
        <w:r w:rsidR="00B37AA4" w:rsidRPr="00B37AA4">
          <w:rPr>
            <w:rFonts w:eastAsia="SimSun"/>
            <w:lang w:eastAsia="zh-CN"/>
          </w:rPr>
          <w:t xml:space="preserve">The registration process is for NWDAF to discover the address of AFs and the data they can provide to NWDAF. </w:t>
        </w:r>
      </w:ins>
      <w:r w:rsidRPr="0088501F">
        <w:rPr>
          <w:rFonts w:eastAsia="SimSun"/>
          <w:lang w:eastAsia="zh-CN"/>
        </w:rPr>
        <w:t xml:space="preserve">The specifics of the registration </w:t>
      </w:r>
      <w:del w:id="11" w:author="Antoine Mouquet (Orange)" w:date="2018-07-05T13:57:00Z">
        <w:r w:rsidRPr="0088501F" w:rsidDel="00B37AA4">
          <w:rPr>
            <w:rFonts w:eastAsia="SimSun"/>
            <w:lang w:eastAsia="zh-CN"/>
          </w:rPr>
          <w:delText xml:space="preserve">of the available data at AF </w:delText>
        </w:r>
      </w:del>
      <w:r w:rsidRPr="0088501F">
        <w:rPr>
          <w:rFonts w:eastAsia="SimSun"/>
          <w:lang w:eastAsia="zh-CN"/>
        </w:rPr>
        <w:t>is FFS.</w:t>
      </w:r>
    </w:p>
    <w:p w:rsidR="00962D4C" w:rsidRPr="001D30AA" w:rsidRDefault="00962D4C" w:rsidP="00962D4C">
      <w:pPr>
        <w:rPr>
          <w:lang w:eastAsia="zh-CN"/>
        </w:rPr>
      </w:pPr>
      <w:r>
        <w:rPr>
          <w:lang w:eastAsia="zh-CN"/>
        </w:rPr>
        <w:t>1.</w:t>
      </w:r>
      <w:r w:rsidRPr="00E66532">
        <w:rPr>
          <w:lang w:eastAsia="zh-CN"/>
        </w:rPr>
        <w:t xml:space="preserve"> </w:t>
      </w:r>
      <w:r>
        <w:rPr>
          <w:lang w:eastAsia="zh-CN"/>
        </w:rPr>
        <w:t xml:space="preserve">To subscribe </w:t>
      </w:r>
      <w:r w:rsidR="004F051A">
        <w:rPr>
          <w:lang w:eastAsia="zh-CN"/>
        </w:rPr>
        <w:t>to data to be collected from AF</w:t>
      </w:r>
      <w:r>
        <w:rPr>
          <w:lang w:eastAsia="zh-CN"/>
        </w:rPr>
        <w:t>, the NWDAF invokes a Naf_DataCollection</w:t>
      </w:r>
      <w:r w:rsidR="004F051A">
        <w:rPr>
          <w:lang w:eastAsia="zh-CN"/>
        </w:rPr>
        <w:t>Service</w:t>
      </w:r>
      <w:r>
        <w:rPr>
          <w:lang w:eastAsia="zh-CN"/>
        </w:rPr>
        <w:t xml:space="preserve">_Subscribe service operation </w:t>
      </w:r>
      <w:r w:rsidR="004F051A">
        <w:rPr>
          <w:lang w:eastAsia="zh-CN"/>
        </w:rPr>
        <w:t xml:space="preserve">from </w:t>
      </w:r>
      <w:r>
        <w:rPr>
          <w:lang w:eastAsia="zh-CN"/>
        </w:rPr>
        <w:t>AF</w:t>
      </w:r>
      <w:r w:rsidR="004F051A">
        <w:rPr>
          <w:lang w:eastAsia="zh-CN"/>
        </w:rPr>
        <w:t xml:space="preserve"> with the parameters listed in Section 6.x.1.2</w:t>
      </w:r>
      <w:r>
        <w:rPr>
          <w:lang w:eastAsia="zh-CN"/>
        </w:rPr>
        <w:t>. The AF responds the request service operation</w:t>
      </w:r>
      <w:r w:rsidR="004F051A">
        <w:rPr>
          <w:lang w:eastAsia="zh-CN"/>
        </w:rPr>
        <w:t xml:space="preserve"> with the indication of success or failure of the subscription request</w:t>
      </w:r>
      <w:r>
        <w:rPr>
          <w:lang w:eastAsia="zh-CN"/>
        </w:rPr>
        <w:t>.</w:t>
      </w:r>
    </w:p>
    <w:p w:rsidR="00962D4C" w:rsidRDefault="00962D4C" w:rsidP="00962D4C">
      <w:pPr>
        <w:rPr>
          <w:lang w:eastAsia="zh-CN"/>
        </w:rPr>
      </w:pPr>
      <w:r>
        <w:rPr>
          <w:lang w:eastAsia="zh-CN"/>
        </w:rPr>
        <w:t xml:space="preserve">2. To report the data </w:t>
      </w:r>
      <w:r w:rsidR="00182228">
        <w:rPr>
          <w:lang w:eastAsia="zh-CN"/>
        </w:rPr>
        <w:t xml:space="preserve">to be collected from AF </w:t>
      </w:r>
      <w:r>
        <w:rPr>
          <w:lang w:eastAsia="zh-CN"/>
        </w:rPr>
        <w:t xml:space="preserve">when it is </w:t>
      </w:r>
      <w:r w:rsidR="00182228">
        <w:rPr>
          <w:lang w:eastAsia="zh-CN"/>
        </w:rPr>
        <w:t>available to be collected</w:t>
      </w:r>
      <w:r>
        <w:rPr>
          <w:lang w:eastAsia="zh-CN"/>
        </w:rPr>
        <w:t>, the AF invokes a Naf_DataCollection</w:t>
      </w:r>
      <w:r w:rsidR="00182228">
        <w:rPr>
          <w:lang w:eastAsia="zh-CN"/>
        </w:rPr>
        <w:t>Service</w:t>
      </w:r>
      <w:r>
        <w:rPr>
          <w:lang w:eastAsia="zh-CN"/>
        </w:rPr>
        <w:t xml:space="preserve">_Notify service operation to </w:t>
      </w:r>
      <w:r w:rsidR="00182228">
        <w:rPr>
          <w:lang w:eastAsia="zh-CN"/>
        </w:rPr>
        <w:t xml:space="preserve">notify </w:t>
      </w:r>
      <w:r>
        <w:rPr>
          <w:lang w:eastAsia="zh-CN"/>
        </w:rPr>
        <w:t>NWDAF</w:t>
      </w:r>
      <w:r w:rsidR="00182228">
        <w:rPr>
          <w:lang w:eastAsia="zh-CN"/>
        </w:rPr>
        <w:t xml:space="preserve"> with the requested CDI(s)</w:t>
      </w:r>
      <w:r>
        <w:rPr>
          <w:lang w:eastAsia="zh-CN"/>
        </w:rPr>
        <w:t xml:space="preserve">. </w:t>
      </w:r>
    </w:p>
    <w:p w:rsidR="00962D4C" w:rsidRDefault="00E5160D" w:rsidP="00962D4C">
      <w:pPr>
        <w:pStyle w:val="NO"/>
        <w:rPr>
          <w:lang w:eastAsia="zh-CN"/>
        </w:rPr>
      </w:pPr>
      <w:r>
        <w:rPr>
          <w:lang w:eastAsia="zh-CN"/>
        </w:rPr>
        <w:t>NOTE</w:t>
      </w:r>
      <w:r w:rsidR="00FB655C">
        <w:rPr>
          <w:lang w:eastAsia="zh-CN"/>
        </w:rPr>
        <w:t xml:space="preserve"> 2</w:t>
      </w:r>
      <w:r w:rsidR="00962D4C">
        <w:rPr>
          <w:lang w:eastAsia="zh-CN"/>
        </w:rPr>
        <w:t>: If</w:t>
      </w:r>
      <w:r w:rsidR="00962D4C">
        <w:rPr>
          <w:rFonts w:hint="eastAsia"/>
          <w:lang w:eastAsia="zh-CN"/>
        </w:rPr>
        <w:t xml:space="preserve"> </w:t>
      </w:r>
      <w:r w:rsidR="00962D4C">
        <w:rPr>
          <w:lang w:eastAsia="zh-CN"/>
        </w:rPr>
        <w:t>the AF is not allowed by the operator to access directly the NF(s) as specified in clause 6.2.10</w:t>
      </w:r>
      <w:r w:rsidR="00962D4C" w:rsidRPr="00962D4C">
        <w:rPr>
          <w:rFonts w:hint="eastAsia"/>
          <w:lang w:eastAsia="zh-CN"/>
        </w:rPr>
        <w:t xml:space="preserve">, </w:t>
      </w:r>
      <w:r w:rsidR="00962D4C" w:rsidRPr="00962D4C">
        <w:rPr>
          <w:lang w:eastAsia="zh-CN"/>
        </w:rPr>
        <w:t>TS 23.501 [2]</w:t>
      </w:r>
      <w:r w:rsidR="00962D4C">
        <w:rPr>
          <w:lang w:eastAsia="zh-CN"/>
        </w:rPr>
        <w:t>, the service operations in step 0-2 should use the NEF to interact between the AF and the NWDAF.</w:t>
      </w:r>
    </w:p>
    <w:p w:rsidR="00962D4C" w:rsidRDefault="00962D4C" w:rsidP="00962D4C">
      <w:pPr>
        <w:pStyle w:val="EditorsNote"/>
      </w:pPr>
      <w:r w:rsidRPr="00F70B61">
        <w:t xml:space="preserve">Editor's note: </w:t>
      </w:r>
      <w:r w:rsidRPr="007B6480">
        <w:t xml:space="preserve">How to </w:t>
      </w:r>
      <w:r>
        <w:t>smooth out the peaks of data transfer in the NEF</w:t>
      </w:r>
      <w:r w:rsidRPr="007B6480">
        <w:t xml:space="preserve"> is FFS.</w:t>
      </w:r>
    </w:p>
    <w:p w:rsidR="00EF1432" w:rsidRPr="007E2D05" w:rsidRDefault="00EF1432" w:rsidP="00D6574C">
      <w:pPr>
        <w:pStyle w:val="Titre4"/>
        <w:rPr>
          <w:lang w:eastAsia="zh-CN"/>
        </w:rPr>
      </w:pPr>
      <w:r>
        <w:rPr>
          <w:lang w:eastAsia="zh-CN"/>
        </w:rPr>
        <w:t>6.X.1.8</w:t>
      </w:r>
      <w:r w:rsidR="00E5160D">
        <w:rPr>
          <w:lang w:eastAsia="zh-CN"/>
        </w:rPr>
        <w:tab/>
      </w:r>
      <w:r>
        <w:rPr>
          <w:lang w:eastAsia="zh-CN"/>
        </w:rPr>
        <w:t xml:space="preserve">Procedure </w:t>
      </w:r>
      <w:r w:rsidRPr="00B954B8">
        <w:t>Interactions with AFs for Data Collection</w:t>
      </w:r>
      <w:r>
        <w:t xml:space="preserve"> </w:t>
      </w:r>
      <w:r w:rsidRPr="001B6A70">
        <w:rPr>
          <w:lang w:eastAsia="zh-CN"/>
        </w:rPr>
        <w:t>Notification from AF</w:t>
      </w:r>
    </w:p>
    <w:p w:rsidR="00EF1432" w:rsidRDefault="00EF1432" w:rsidP="00962D4C">
      <w:pPr>
        <w:pStyle w:val="EditorsNote"/>
        <w:rPr>
          <w:rFonts w:eastAsia="MS Mincho"/>
        </w:rPr>
      </w:pPr>
    </w:p>
    <w:p w:rsidR="00162157" w:rsidRDefault="002847BF" w:rsidP="00D6574C">
      <w:pPr>
        <w:pStyle w:val="EditorsNote"/>
        <w:jc w:val="center"/>
        <w:rPr>
          <w:rFonts w:eastAsia="MS Mincho"/>
        </w:rPr>
      </w:pPr>
      <w:r>
        <w:rPr>
          <w:rFonts w:eastAsia="MS Mincho" w:hint="eastAsia"/>
          <w:noProof/>
          <w:lang w:val="fr-FR" w:eastAsia="zh-CN"/>
        </w:rPr>
        <w:lastRenderedPageBreak/>
        <w:drawing>
          <wp:inline distT="0" distB="0" distL="0" distR="0" wp14:anchorId="090AEDE2" wp14:editId="0354ABC8">
            <wp:extent cx="4908550" cy="26657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rsidR="00162157" w:rsidRPr="000721A1" w:rsidRDefault="00162157" w:rsidP="000721A1">
      <w:pPr>
        <w:pStyle w:val="TF"/>
        <w:overflowPunct/>
        <w:autoSpaceDE/>
        <w:autoSpaceDN/>
        <w:adjustRightInd/>
        <w:textAlignment w:val="auto"/>
        <w:outlineLvl w:val="0"/>
        <w:rPr>
          <w:rFonts w:eastAsia="SimSun"/>
          <w:color w:val="auto"/>
          <w:lang w:eastAsia="en-US"/>
        </w:rPr>
      </w:pPr>
      <w:r w:rsidRPr="000721A1">
        <w:rPr>
          <w:rFonts w:eastAsia="SimSun"/>
          <w:color w:val="auto"/>
          <w:lang w:eastAsia="en-US"/>
        </w:rPr>
        <w:t>Figure 6.X.1.8-1: Procedure for Interactions with AFs for Data Collection request from NWDAF</w:t>
      </w:r>
    </w:p>
    <w:p w:rsidR="000561F5" w:rsidRDefault="000561F5" w:rsidP="000561F5">
      <w:pPr>
        <w:rPr>
          <w:lang w:eastAsia="zh-CN"/>
        </w:rPr>
      </w:pPr>
      <w:r>
        <w:rPr>
          <w:lang w:eastAsia="zh-CN"/>
        </w:rPr>
        <w:t xml:space="preserve">0. This step is the same as the step 0 in </w:t>
      </w:r>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Pr>
          <w:rFonts w:eastAsia="Lucida Grande" w:cs="Arial"/>
          <w:color w:val="auto"/>
          <w:lang w:eastAsia="zh-CN"/>
        </w:rPr>
        <w:t>7-1</w:t>
      </w:r>
      <w:r>
        <w:rPr>
          <w:lang w:eastAsia="zh-CN"/>
        </w:rPr>
        <w:t>.</w:t>
      </w:r>
    </w:p>
    <w:p w:rsidR="000561F5" w:rsidRDefault="000561F5" w:rsidP="000561F5">
      <w:pPr>
        <w:rPr>
          <w:lang w:eastAsia="zh-CN"/>
        </w:rPr>
      </w:pPr>
      <w:r>
        <w:rPr>
          <w:lang w:eastAsia="zh-CN"/>
        </w:rPr>
        <w:t>1a.</w:t>
      </w:r>
      <w:r w:rsidRPr="00450987">
        <w:rPr>
          <w:lang w:eastAsia="zh-CN"/>
        </w:rPr>
        <w:t xml:space="preserve"> </w:t>
      </w:r>
      <w:r>
        <w:rPr>
          <w:lang w:eastAsia="zh-CN"/>
        </w:rPr>
        <w:t xml:space="preserve">To request data from </w:t>
      </w:r>
      <w:r w:rsidR="00FE078E">
        <w:rPr>
          <w:lang w:eastAsia="zh-CN"/>
        </w:rPr>
        <w:t>A</w:t>
      </w:r>
      <w:r>
        <w:rPr>
          <w:lang w:eastAsia="zh-CN"/>
        </w:rPr>
        <w:t xml:space="preserve">Fs, the NWDAF invokes an </w:t>
      </w:r>
      <w:r w:rsidR="00FE078E">
        <w:rPr>
          <w:lang w:eastAsia="zh-CN"/>
        </w:rPr>
        <w:t>Na</w:t>
      </w:r>
      <w:r>
        <w:rPr>
          <w:lang w:eastAsia="zh-CN"/>
        </w:rPr>
        <w:t xml:space="preserve">f_DataCollectionService retrieval service operation from the </w:t>
      </w:r>
      <w:r w:rsidR="00FE078E">
        <w:rPr>
          <w:lang w:eastAsia="zh-CN"/>
        </w:rPr>
        <w:t>AF</w:t>
      </w:r>
      <w:r>
        <w:rPr>
          <w:lang w:eastAsia="zh-CN"/>
        </w:rPr>
        <w:t xml:space="preserve"> with the parameters listed in Section 6.x.1.2.</w:t>
      </w:r>
    </w:p>
    <w:p w:rsidR="000561F5" w:rsidRDefault="000561F5" w:rsidP="000561F5">
      <w:pPr>
        <w:rPr>
          <w:lang w:eastAsia="zh-CN"/>
        </w:rPr>
      </w:pPr>
      <w:r>
        <w:rPr>
          <w:lang w:eastAsia="zh-CN"/>
        </w:rPr>
        <w:t xml:space="preserve">1b. </w:t>
      </w:r>
      <w:r w:rsidR="00FE078E">
        <w:rPr>
          <w:lang w:eastAsia="zh-CN"/>
        </w:rPr>
        <w:t>AF</w:t>
      </w:r>
      <w:r>
        <w:rPr>
          <w:lang w:eastAsia="zh-CN"/>
        </w:rPr>
        <w:t xml:space="preserve"> responds the request data in the response message of the </w:t>
      </w:r>
      <w:r w:rsidR="00FE078E">
        <w:rPr>
          <w:lang w:eastAsia="zh-CN"/>
        </w:rPr>
        <w:t>Na</w:t>
      </w:r>
      <w:r>
        <w:rPr>
          <w:lang w:eastAsia="zh-CN"/>
        </w:rPr>
        <w:t>f_DataCollectionService Retrieval response service operation to the NWDAF with the requested CDI(s)</w:t>
      </w:r>
    </w:p>
    <w:p w:rsidR="00D3698C" w:rsidRDefault="000721A1" w:rsidP="00D3698C">
      <w:pPr>
        <w:pStyle w:val="NO"/>
        <w:rPr>
          <w:lang w:eastAsia="zh-CN"/>
        </w:rPr>
      </w:pPr>
      <w:r>
        <w:rPr>
          <w:lang w:eastAsia="zh-CN"/>
        </w:rPr>
        <w:t>NOTE</w:t>
      </w:r>
      <w:r w:rsidR="00D3698C">
        <w:rPr>
          <w:lang w:eastAsia="zh-CN"/>
        </w:rPr>
        <w:t>: If</w:t>
      </w:r>
      <w:r w:rsidR="00D3698C">
        <w:rPr>
          <w:rFonts w:hint="eastAsia"/>
          <w:lang w:eastAsia="zh-CN"/>
        </w:rPr>
        <w:t xml:space="preserve"> </w:t>
      </w:r>
      <w:r w:rsidR="00D3698C">
        <w:rPr>
          <w:lang w:eastAsia="zh-CN"/>
        </w:rPr>
        <w:t>the AF is not allowed by the operator to access directly the NF(s) as specified in clause 6.2.10</w:t>
      </w:r>
      <w:r w:rsidR="00594A97">
        <w:rPr>
          <w:rFonts w:eastAsia="SimSun"/>
          <w:lang w:eastAsia="zh-CN"/>
        </w:rPr>
        <w:t xml:space="preserve"> of TS 23.501 </w:t>
      </w:r>
      <w:r w:rsidR="00D3698C" w:rsidRPr="00D3698C">
        <w:rPr>
          <w:rFonts w:eastAsia="SimSun"/>
          <w:lang w:eastAsia="zh-CN"/>
        </w:rPr>
        <w:t>[2]</w:t>
      </w:r>
      <w:r w:rsidR="00D3698C">
        <w:rPr>
          <w:lang w:eastAsia="zh-CN"/>
        </w:rPr>
        <w:t>, the service operations in step 0-2 should use the NEF to interact between the AF and the NWDAF.</w:t>
      </w:r>
    </w:p>
    <w:p w:rsidR="00D3698C" w:rsidRDefault="00D3698C" w:rsidP="00D3698C">
      <w:pPr>
        <w:pStyle w:val="EditorsNote"/>
        <w:rPr>
          <w:lang w:eastAsia="zh-CN"/>
        </w:rPr>
      </w:pPr>
      <w:r w:rsidRPr="00F70B61">
        <w:t xml:space="preserve">Editor's note: </w:t>
      </w:r>
      <w:r w:rsidRPr="007B6480">
        <w:t xml:space="preserve">How to </w:t>
      </w:r>
      <w:r>
        <w:t>smooth out the peaks of service data transfer in the NEF</w:t>
      </w:r>
      <w:r w:rsidRPr="007B6480">
        <w:t xml:space="preserve"> is FFS.</w:t>
      </w:r>
    </w:p>
    <w:p w:rsidR="00664F9C" w:rsidRDefault="00664F9C" w:rsidP="00664F9C">
      <w:pPr>
        <w:pStyle w:val="Titre4"/>
      </w:pPr>
      <w:r>
        <w:t>6.X.1.</w:t>
      </w:r>
      <w:r w:rsidR="00EF1432">
        <w:t>9</w:t>
      </w:r>
      <w:r w:rsidR="00F10B8D">
        <w:tab/>
      </w:r>
      <w:r>
        <w:t>Defin</w:t>
      </w:r>
      <w:r w:rsidR="004374E8">
        <w:t>i</w:t>
      </w:r>
      <w:r>
        <w:t xml:space="preserve">tion of </w:t>
      </w:r>
      <w:r w:rsidR="0023557E">
        <w:t>C</w:t>
      </w:r>
      <w:r>
        <w:t>DIs in NFs and AFs</w:t>
      </w:r>
    </w:p>
    <w:p w:rsidR="00664F9C" w:rsidRPr="00B014D4" w:rsidRDefault="00664F9C" w:rsidP="00664F9C">
      <w:r>
        <w:t xml:space="preserve">A key aspect is the definition of metrics for each AF and NF. </w:t>
      </w:r>
    </w:p>
    <w:p w:rsidR="00664F9C" w:rsidRDefault="00664F9C" w:rsidP="00664F9C">
      <w:r>
        <w:t xml:space="preserve">Two complementary proposed techniques in order to define and implement quickly for each NF a standardized set of </w:t>
      </w:r>
      <w:r w:rsidR="0023557E">
        <w:t>C</w:t>
      </w:r>
      <w:r>
        <w:t xml:space="preserve">DIs would be to have predefined </w:t>
      </w:r>
      <w:r w:rsidR="0023557E">
        <w:t>C</w:t>
      </w:r>
      <w:r>
        <w:t>DI lists:</w:t>
      </w:r>
    </w:p>
    <w:p w:rsidR="00664F9C" w:rsidRDefault="00664F9C" w:rsidP="00664F9C">
      <w:pPr>
        <w:numPr>
          <w:ilvl w:val="0"/>
          <w:numId w:val="12"/>
        </w:numPr>
      </w:pPr>
      <w:r>
        <w:t>“</w:t>
      </w:r>
      <w:r w:rsidR="0023557E">
        <w:t>C</w:t>
      </w:r>
      <w:r>
        <w:t xml:space="preserve">DI_set_op”: a set of </w:t>
      </w:r>
      <w:r w:rsidR="0023557E">
        <w:t>C</w:t>
      </w:r>
      <w:r>
        <w:t>DI per NF/AF counting each service operation, depending on its return codes (2</w:t>
      </w:r>
      <w:r w:rsidR="00D11B58">
        <w:t>XX</w:t>
      </w:r>
      <w:r>
        <w:t>,</w:t>
      </w:r>
      <w:r w:rsidR="00F7563F">
        <w:t xml:space="preserve"> </w:t>
      </w:r>
      <w:r>
        <w:t>3XX,</w:t>
      </w:r>
      <w:r w:rsidR="00F7563F">
        <w:t xml:space="preserve"> </w:t>
      </w:r>
      <w:r>
        <w:t>4XX,</w:t>
      </w:r>
      <w:r w:rsidR="00F7563F">
        <w:t xml:space="preserve"> </w:t>
      </w:r>
      <w:r>
        <w:t>5XX), e.g. ServiceXOperationY_2XXcounter, ServiceXOperationY_3XXcounter, etc.</w:t>
      </w:r>
    </w:p>
    <w:p w:rsidR="00664F9C" w:rsidRDefault="00664F9C" w:rsidP="00664F9C">
      <w:pPr>
        <w:numPr>
          <w:ilvl w:val="0"/>
          <w:numId w:val="12"/>
        </w:numPr>
      </w:pPr>
      <w:r>
        <w:t>“</w:t>
      </w:r>
      <w:r w:rsidR="0023557E">
        <w:t>C</w:t>
      </w:r>
      <w:r>
        <w:t xml:space="preserve">DI_set_status”: a set of </w:t>
      </w:r>
      <w:r w:rsidR="0023557E">
        <w:t>C</w:t>
      </w:r>
      <w:r>
        <w:t>DI per NF/AF status types, e.g. idle/connected etc</w:t>
      </w:r>
      <w:r w:rsidR="00627E97">
        <w:t>.</w:t>
      </w:r>
    </w:p>
    <w:p w:rsidR="00664F9C" w:rsidRDefault="00664F9C" w:rsidP="004400B3">
      <w:pPr>
        <w:rPr>
          <w:lang w:eastAsia="zh-CN"/>
        </w:rPr>
      </w:pPr>
      <w:r>
        <w:rPr>
          <w:lang w:eastAsia="zh-CN"/>
        </w:rPr>
        <w:t>A</w:t>
      </w:r>
      <w:r w:rsidR="0023557E">
        <w:rPr>
          <w:lang w:eastAsia="zh-CN"/>
        </w:rPr>
        <w:t>s</w:t>
      </w:r>
      <w:r>
        <w:rPr>
          <w:lang w:eastAsia="zh-CN"/>
        </w:rPr>
        <w:t xml:space="preserve"> a consequence, each NF shall have to implement basic database queries on its log of service</w:t>
      </w:r>
      <w:r w:rsidR="0023557E">
        <w:rPr>
          <w:lang w:eastAsia="zh-CN"/>
        </w:rPr>
        <w:t xml:space="preserve"> </w:t>
      </w:r>
      <w:r>
        <w:rPr>
          <w:lang w:eastAsia="zh-CN"/>
        </w:rPr>
        <w:t>operations, or on its active contexts in order to obtain the requested metrics.</w:t>
      </w:r>
    </w:p>
    <w:p w:rsidR="00B014D4" w:rsidRPr="00CA4EBA" w:rsidRDefault="00B014D4" w:rsidP="00B014D4">
      <w:pPr>
        <w:pStyle w:val="Titre3"/>
        <w:rPr>
          <w:lang w:eastAsia="zh-CN"/>
        </w:rPr>
      </w:pPr>
      <w:r>
        <w:t>6.X.2</w:t>
      </w:r>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p>
    <w:p w:rsidR="00B014D4" w:rsidRPr="00CA4EBA" w:rsidRDefault="00B014D4" w:rsidP="00B014D4">
      <w:pPr>
        <w:pStyle w:val="EditorsNote"/>
      </w:pPr>
      <w:r w:rsidRPr="00CA4EBA">
        <w:t>Editor</w:t>
      </w:r>
      <w:r>
        <w:t>'</w:t>
      </w:r>
      <w:r w:rsidRPr="00CA4EBA">
        <w:t xml:space="preserve">s </w:t>
      </w:r>
      <w:r>
        <w:t>note:</w:t>
      </w:r>
      <w:r>
        <w:tab/>
      </w:r>
      <w:r w:rsidRPr="00CA4EBA">
        <w:t>Capture impacts on existing 3GPP nodes and functional elements.</w:t>
      </w:r>
    </w:p>
    <w:p w:rsidR="00B014D4" w:rsidRDefault="00B014D4" w:rsidP="00B014D4">
      <w:pPr>
        <w:pStyle w:val="Titre3"/>
        <w:rPr>
          <w:ins w:id="12" w:author="Antoine Mouquet (Orange) rev1" w:date="2018-07-04T17:34:00Z"/>
          <w:lang w:eastAsia="zh-CN"/>
        </w:rPr>
      </w:pPr>
      <w:bookmarkStart w:id="13" w:name="_Toc508717945"/>
      <w:r w:rsidRPr="00CA4EBA">
        <w:rPr>
          <w:lang w:eastAsia="zh-CN"/>
        </w:rPr>
        <w:t>6.</w:t>
      </w:r>
      <w:r>
        <w:rPr>
          <w:lang w:eastAsia="zh-CN"/>
        </w:rPr>
        <w:t>X</w:t>
      </w:r>
      <w:r w:rsidRPr="00CA4EBA">
        <w:rPr>
          <w:lang w:eastAsia="zh-CN"/>
        </w:rPr>
        <w:t>.3</w:t>
      </w:r>
      <w:r w:rsidRPr="00CA4EBA">
        <w:rPr>
          <w:lang w:eastAsia="zh-CN"/>
        </w:rPr>
        <w:tab/>
        <w:t>Solution Evaluation</w:t>
      </w:r>
      <w:bookmarkEnd w:id="13"/>
    </w:p>
    <w:p w:rsidR="00BE4374" w:rsidRPr="00BE4374" w:rsidRDefault="00BE4374" w:rsidP="00BE4374">
      <w:pPr>
        <w:rPr>
          <w:lang w:eastAsia="zh-CN"/>
        </w:rPr>
      </w:pPr>
      <w:ins w:id="14" w:author="Antoine Mouquet (Orange) rev1" w:date="2018-07-04T17:35:00Z">
        <w:r>
          <w:rPr>
            <w:lang w:eastAsia="zh-CN"/>
          </w:rPr>
          <w:t xml:space="preserve">This solution </w:t>
        </w:r>
      </w:ins>
      <w:ins w:id="15" w:author="Antoine Mouquet (Orange) rev1" w:date="2018-07-04T17:36:00Z">
        <w:r w:rsidR="00BD45D7">
          <w:rPr>
            <w:lang w:eastAsia="zh-CN"/>
          </w:rPr>
          <w:t xml:space="preserve">allows both the collection of data related to </w:t>
        </w:r>
      </w:ins>
      <w:ins w:id="16" w:author="Antoine Mouquet (Orange) rev1" w:date="2018-07-04T17:37:00Z">
        <w:r w:rsidR="00BD45D7">
          <w:rPr>
            <w:lang w:eastAsia="zh-CN"/>
          </w:rPr>
          <w:t>individual</w:t>
        </w:r>
      </w:ins>
      <w:ins w:id="17" w:author="Antoine Mouquet (Orange) rev1" w:date="2018-07-04T17:36:00Z">
        <w:r w:rsidR="00BD45D7">
          <w:rPr>
            <w:lang w:eastAsia="zh-CN"/>
          </w:rPr>
          <w:t xml:space="preserve"> UEs </w:t>
        </w:r>
      </w:ins>
      <w:ins w:id="18" w:author="Antoine Mouquet (Orange) rev1" w:date="2018-07-04T17:37:00Z">
        <w:r w:rsidR="00BD45D7">
          <w:rPr>
            <w:lang w:eastAsia="zh-CN"/>
          </w:rPr>
          <w:t>and the collection of statistical data related to multiple UEs.</w:t>
        </w:r>
      </w:ins>
    </w:p>
    <w:p w:rsidR="005F5338" w:rsidRPr="00CA4EBA" w:rsidRDefault="00B014D4" w:rsidP="00B014D4">
      <w:pPr>
        <w:pStyle w:val="EditorsNote"/>
      </w:pPr>
      <w:del w:id="19" w:author="Antoine Mouquet (Orange) rev1" w:date="2018-07-04T17:34:00Z">
        <w:r w:rsidRPr="00CA4EBA" w:rsidDel="00BE4374">
          <w:delText>Editor</w:delText>
        </w:r>
        <w:r w:rsidDel="00BE4374">
          <w:delText>'</w:delText>
        </w:r>
        <w:r w:rsidRPr="00CA4EBA" w:rsidDel="00BE4374">
          <w:delText xml:space="preserve">s </w:delText>
        </w:r>
        <w:r w:rsidDel="00BE4374">
          <w:delText>note:</w:delText>
        </w:r>
        <w:r w:rsidDel="00BE4374">
          <w:tab/>
        </w:r>
        <w:r w:rsidRPr="00CA4EBA" w:rsidDel="00BE4374">
          <w:delText>Use this section for evaluation at solution level.</w:delText>
        </w:r>
      </w:del>
      <w:ins w:id="20" w:author="Antoine Mouquet (Orange) rev1" w:date="2018-07-04T15:09:00Z">
        <w:r w:rsidR="005F5338" w:rsidRPr="00CA4EBA">
          <w:t>Editor</w:t>
        </w:r>
        <w:r w:rsidR="005F5338">
          <w:t>'</w:t>
        </w:r>
        <w:r w:rsidR="005F5338" w:rsidRPr="00CA4EBA">
          <w:t xml:space="preserve">s </w:t>
        </w:r>
        <w:r w:rsidR="005F5338">
          <w:t>note:</w:t>
        </w:r>
        <w:r w:rsidR="005F5338">
          <w:tab/>
          <w:t xml:space="preserve">This solution will need to be compared to </w:t>
        </w:r>
      </w:ins>
      <w:ins w:id="21" w:author="Antoine Mouquet (Orange) rev1" w:date="2018-07-04T15:10:00Z">
        <w:r w:rsidR="005F5338">
          <w:t xml:space="preserve">an </w:t>
        </w:r>
      </w:ins>
      <w:ins w:id="22" w:author="Antoine Mouquet (Orange) rev1" w:date="2018-07-04T15:09:00Z">
        <w:r w:rsidR="005F5338">
          <w:t xml:space="preserve">alternative solution based on the use of </w:t>
        </w:r>
      </w:ins>
      <w:ins w:id="23" w:author="Antoine Mouquet (Orange) rev1" w:date="2018-07-04T15:16:00Z">
        <w:r w:rsidR="008F29C2">
          <w:t xml:space="preserve">the </w:t>
        </w:r>
      </w:ins>
      <w:ins w:id="24" w:author="Antoine Mouquet (Orange) rev1" w:date="2018-07-04T15:09:00Z">
        <w:r w:rsidR="005F5338">
          <w:t>Rel-15 services of the respective NFs</w:t>
        </w:r>
      </w:ins>
      <w:ins w:id="25" w:author="Antoine Mouquet (Orange) rev1" w:date="2018-07-04T15:10:00Z">
        <w:r w:rsidR="005F5338">
          <w:t>, to be added to this TR.</w:t>
        </w:r>
      </w:ins>
    </w:p>
    <w:bookmarkEnd w:id="2"/>
    <w:p w:rsidR="008D5A60" w:rsidRPr="008D5A60" w:rsidRDefault="00AD2241" w:rsidP="0006746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361" w:rsidRDefault="001C4361">
      <w:r>
        <w:separator/>
      </w:r>
    </w:p>
    <w:p w:rsidR="001C4361" w:rsidRDefault="001C4361"/>
  </w:endnote>
  <w:endnote w:type="continuationSeparator" w:id="0">
    <w:p w:rsidR="001C4361" w:rsidRDefault="001C4361">
      <w:r>
        <w:continuationSeparator/>
      </w:r>
    </w:p>
    <w:p w:rsidR="001C4361" w:rsidRDefault="001C4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361" w:rsidRDefault="001C4361">
      <w:r>
        <w:separator/>
      </w:r>
    </w:p>
    <w:p w:rsidR="001C4361" w:rsidRDefault="001C4361"/>
  </w:footnote>
  <w:footnote w:type="continuationSeparator" w:id="0">
    <w:p w:rsidR="001C4361" w:rsidRDefault="001C4361">
      <w:r>
        <w:continuationSeparator/>
      </w:r>
    </w:p>
    <w:p w:rsidR="001C4361" w:rsidRDefault="001C43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Pr="00910621" w:rsidRDefault="008832AD">
    <w:pPr>
      <w:framePr w:w="2851" w:h="244" w:hRule="exact" w:wrap="around" w:vAnchor="text" w:hAnchor="page" w:x="1156" w:y="-1"/>
      <w:rPr>
        <w:rFonts w:ascii="Arial" w:hAnsi="Arial" w:cs="Arial"/>
        <w:b/>
        <w:bCs/>
        <w:sz w:val="18"/>
        <w:lang w:val="fr-FR"/>
      </w:rPr>
    </w:pPr>
    <w:r w:rsidRPr="00910621">
      <w:rPr>
        <w:rFonts w:ascii="Arial" w:hAnsi="Arial" w:cs="Arial"/>
        <w:b/>
        <w:bCs/>
        <w:sz w:val="18"/>
        <w:lang w:val="fr-FR"/>
      </w:rPr>
      <w:t>SA WG2 Temporary Document</w:t>
    </w:r>
  </w:p>
  <w:p w:rsidR="008832AD" w:rsidRPr="00910621" w:rsidRDefault="008832AD">
    <w:pPr>
      <w:framePr w:w="946" w:h="272" w:hRule="exact" w:wrap="around" w:vAnchor="text" w:hAnchor="margin" w:xAlign="center" w:y="-1"/>
      <w:rPr>
        <w:rFonts w:ascii="Arial" w:hAnsi="Arial" w:cs="Arial"/>
        <w:b/>
        <w:bCs/>
        <w:sz w:val="18"/>
        <w:lang w:val="fr-FR"/>
      </w:rPr>
    </w:pPr>
    <w:r w:rsidRPr="00910621">
      <w:rPr>
        <w:rFonts w:ascii="Arial" w:hAnsi="Arial" w:cs="Arial"/>
        <w:b/>
        <w:bCs/>
        <w:sz w:val="18"/>
        <w:lang w:val="fr-FR"/>
      </w:rPr>
      <w:t xml:space="preserve">Page </w:t>
    </w:r>
    <w:r>
      <w:rPr>
        <w:rFonts w:ascii="Arial" w:hAnsi="Arial" w:cs="Arial"/>
        <w:b/>
        <w:bCs/>
        <w:sz w:val="18"/>
      </w:rPr>
      <w:fldChar w:fldCharType="begin"/>
    </w:r>
    <w:r w:rsidRPr="00910621">
      <w:rPr>
        <w:rFonts w:ascii="Arial" w:hAnsi="Arial" w:cs="Arial"/>
        <w:b/>
        <w:bCs/>
        <w:sz w:val="18"/>
        <w:lang w:val="fr-FR"/>
      </w:rPr>
      <w:instrText xml:space="preserve">page </w:instrText>
    </w:r>
    <w:r>
      <w:rPr>
        <w:rFonts w:ascii="Arial" w:hAnsi="Arial" w:cs="Arial"/>
        <w:b/>
        <w:bCs/>
        <w:sz w:val="18"/>
      </w:rPr>
      <w:fldChar w:fldCharType="separate"/>
    </w:r>
    <w:r w:rsidR="000F2DBE">
      <w:rPr>
        <w:rFonts w:ascii="Arial" w:hAnsi="Arial" w:cs="Arial"/>
        <w:b/>
        <w:bCs/>
        <w:noProof/>
        <w:sz w:val="18"/>
        <w:lang w:val="fr-FR"/>
      </w:rPr>
      <w:t>1</w:t>
    </w:r>
    <w:r>
      <w:rPr>
        <w:rFonts w:ascii="Arial" w:hAnsi="Arial" w:cs="Arial"/>
        <w:b/>
        <w:bCs/>
        <w:sz w:val="18"/>
      </w:rPr>
      <w:fldChar w:fldCharType="end"/>
    </w:r>
  </w:p>
  <w:p w:rsidR="008832AD" w:rsidRPr="00910621"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6EE176E"/>
    <w:lvl w:ilvl="0">
      <w:start w:val="1"/>
      <w:numFmt w:val="decimal"/>
      <w:lvlText w:val="%1."/>
      <w:lvlJc w:val="left"/>
      <w:pPr>
        <w:tabs>
          <w:tab w:val="num" w:pos="1492"/>
        </w:tabs>
        <w:ind w:left="1492" w:hanging="360"/>
      </w:pPr>
    </w:lvl>
  </w:abstractNum>
  <w:abstractNum w:abstractNumId="1">
    <w:nsid w:val="FFFFFF7D"/>
    <w:multiLevelType w:val="singleLevel"/>
    <w:tmpl w:val="277E5962"/>
    <w:lvl w:ilvl="0">
      <w:start w:val="1"/>
      <w:numFmt w:val="decimal"/>
      <w:lvlText w:val="%1."/>
      <w:lvlJc w:val="left"/>
      <w:pPr>
        <w:tabs>
          <w:tab w:val="num" w:pos="1209"/>
        </w:tabs>
        <w:ind w:left="1209" w:hanging="360"/>
      </w:pPr>
    </w:lvl>
  </w:abstractNum>
  <w:abstractNum w:abstractNumId="2">
    <w:nsid w:val="FFFFFF7E"/>
    <w:multiLevelType w:val="singleLevel"/>
    <w:tmpl w:val="3EE0A12C"/>
    <w:lvl w:ilvl="0">
      <w:start w:val="1"/>
      <w:numFmt w:val="decimal"/>
      <w:lvlText w:val="%1."/>
      <w:lvlJc w:val="left"/>
      <w:pPr>
        <w:tabs>
          <w:tab w:val="num" w:pos="926"/>
        </w:tabs>
        <w:ind w:left="926" w:hanging="360"/>
      </w:pPr>
    </w:lvl>
  </w:abstractNum>
  <w:abstractNum w:abstractNumId="3">
    <w:nsid w:val="FFFFFF7F"/>
    <w:multiLevelType w:val="singleLevel"/>
    <w:tmpl w:val="4A8A132E"/>
    <w:lvl w:ilvl="0">
      <w:start w:val="1"/>
      <w:numFmt w:val="decimal"/>
      <w:lvlText w:val="%1."/>
      <w:lvlJc w:val="left"/>
      <w:pPr>
        <w:tabs>
          <w:tab w:val="num" w:pos="643"/>
        </w:tabs>
        <w:ind w:left="643" w:hanging="360"/>
      </w:pPr>
    </w:lvl>
  </w:abstractNum>
  <w:abstractNum w:abstractNumId="4">
    <w:nsid w:val="FFFFFF80"/>
    <w:multiLevelType w:val="singleLevel"/>
    <w:tmpl w:val="DA7689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848A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A0F6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58064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B709A2C"/>
    <w:lvl w:ilvl="0">
      <w:start w:val="1"/>
      <w:numFmt w:val="decimal"/>
      <w:lvlText w:val="%1."/>
      <w:lvlJc w:val="left"/>
      <w:pPr>
        <w:tabs>
          <w:tab w:val="num" w:pos="360"/>
        </w:tabs>
        <w:ind w:left="360" w:hanging="360"/>
      </w:pPr>
    </w:lvl>
  </w:abstractNum>
  <w:abstractNum w:abstractNumId="9">
    <w:nsid w:val="FFFFFF89"/>
    <w:multiLevelType w:val="singleLevel"/>
    <w:tmpl w:val="7982E6FA"/>
    <w:lvl w:ilvl="0">
      <w:start w:val="1"/>
      <w:numFmt w:val="bullet"/>
      <w:lvlText w:val=""/>
      <w:lvlJc w:val="left"/>
      <w:pPr>
        <w:tabs>
          <w:tab w:val="num" w:pos="360"/>
        </w:tabs>
        <w:ind w:left="360" w:hanging="360"/>
      </w:pPr>
      <w:rPr>
        <w:rFonts w:ascii="Symbol" w:hAnsi="Symbol" w:hint="default"/>
      </w:rPr>
    </w:lvl>
  </w:abstractNum>
  <w:abstractNum w:abstractNumId="10">
    <w:nsid w:val="07B43263"/>
    <w:multiLevelType w:val="hybridMultilevel"/>
    <w:tmpl w:val="C68C93B6"/>
    <w:lvl w:ilvl="0" w:tplc="6E10E02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2AA379C7"/>
    <w:multiLevelType w:val="hybridMultilevel"/>
    <w:tmpl w:val="BC6ACE0E"/>
    <w:lvl w:ilvl="0" w:tplc="EC122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F61BF8"/>
    <w:multiLevelType w:val="hybridMultilevel"/>
    <w:tmpl w:val="6C88203A"/>
    <w:lvl w:ilvl="0" w:tplc="6E10E02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F596A42"/>
    <w:multiLevelType w:val="hybridMultilevel"/>
    <w:tmpl w:val="79AC1F7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E041C1"/>
    <w:multiLevelType w:val="hybridMultilevel"/>
    <w:tmpl w:val="94D640A6"/>
    <w:lvl w:ilvl="0" w:tplc="6E10E026">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0A0C07"/>
    <w:multiLevelType w:val="hybridMultilevel"/>
    <w:tmpl w:val="5A1E900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6"/>
  </w:num>
  <w:num w:numId="4">
    <w:abstractNumId w:val="12"/>
  </w:num>
  <w:num w:numId="5">
    <w:abstractNumId w:val="19"/>
  </w:num>
  <w:num w:numId="6">
    <w:abstractNumId w:val="13"/>
  </w:num>
  <w:num w:numId="7">
    <w:abstractNumId w:val="13"/>
  </w:num>
  <w:num w:numId="8">
    <w:abstractNumId w:val="10"/>
  </w:num>
  <w:num w:numId="9">
    <w:abstractNumId w:val="18"/>
  </w:num>
  <w:num w:numId="10">
    <w:abstractNumId w:val="15"/>
  </w:num>
  <w:num w:numId="11">
    <w:abstractNumId w:val="20"/>
  </w:num>
  <w:num w:numId="12">
    <w:abstractNumId w:val="17"/>
  </w:num>
  <w:num w:numId="13">
    <w:abstractNumId w:val="14"/>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E3B2E"/>
    <w:rsid w:val="00001125"/>
    <w:rsid w:val="000013F3"/>
    <w:rsid w:val="000034B2"/>
    <w:rsid w:val="00003BBC"/>
    <w:rsid w:val="0000798A"/>
    <w:rsid w:val="00010A2F"/>
    <w:rsid w:val="0001133B"/>
    <w:rsid w:val="0001243B"/>
    <w:rsid w:val="0001299A"/>
    <w:rsid w:val="00013559"/>
    <w:rsid w:val="00014103"/>
    <w:rsid w:val="00016045"/>
    <w:rsid w:val="000164B8"/>
    <w:rsid w:val="000177A9"/>
    <w:rsid w:val="000233E6"/>
    <w:rsid w:val="00025BAD"/>
    <w:rsid w:val="000300E2"/>
    <w:rsid w:val="000301B5"/>
    <w:rsid w:val="00031922"/>
    <w:rsid w:val="000319C9"/>
    <w:rsid w:val="00031A3A"/>
    <w:rsid w:val="00032B96"/>
    <w:rsid w:val="00033F9D"/>
    <w:rsid w:val="0003563A"/>
    <w:rsid w:val="000358CD"/>
    <w:rsid w:val="00036C45"/>
    <w:rsid w:val="00037536"/>
    <w:rsid w:val="00037CC9"/>
    <w:rsid w:val="00045CF3"/>
    <w:rsid w:val="00047137"/>
    <w:rsid w:val="00047B70"/>
    <w:rsid w:val="00047BC1"/>
    <w:rsid w:val="00050955"/>
    <w:rsid w:val="0005227C"/>
    <w:rsid w:val="000561F5"/>
    <w:rsid w:val="00056C6A"/>
    <w:rsid w:val="00056F67"/>
    <w:rsid w:val="00057965"/>
    <w:rsid w:val="00061486"/>
    <w:rsid w:val="000637A3"/>
    <w:rsid w:val="00063BD7"/>
    <w:rsid w:val="00066899"/>
    <w:rsid w:val="00067466"/>
    <w:rsid w:val="00067637"/>
    <w:rsid w:val="0006768B"/>
    <w:rsid w:val="000701DB"/>
    <w:rsid w:val="00071E9F"/>
    <w:rsid w:val="000721A1"/>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4E5"/>
    <w:rsid w:val="000A56DF"/>
    <w:rsid w:val="000A57C6"/>
    <w:rsid w:val="000A60A8"/>
    <w:rsid w:val="000A69FD"/>
    <w:rsid w:val="000A7C37"/>
    <w:rsid w:val="000B09EC"/>
    <w:rsid w:val="000B0D02"/>
    <w:rsid w:val="000B165B"/>
    <w:rsid w:val="000B2E68"/>
    <w:rsid w:val="000B3AB2"/>
    <w:rsid w:val="000B4D76"/>
    <w:rsid w:val="000B6CE7"/>
    <w:rsid w:val="000C1B43"/>
    <w:rsid w:val="000C463B"/>
    <w:rsid w:val="000C657B"/>
    <w:rsid w:val="000D048D"/>
    <w:rsid w:val="000D0E78"/>
    <w:rsid w:val="000D2CCF"/>
    <w:rsid w:val="000D747B"/>
    <w:rsid w:val="000E061B"/>
    <w:rsid w:val="000E2109"/>
    <w:rsid w:val="000E211E"/>
    <w:rsid w:val="000E3C5D"/>
    <w:rsid w:val="000E4640"/>
    <w:rsid w:val="000E47BD"/>
    <w:rsid w:val="000E51CE"/>
    <w:rsid w:val="000E6E9F"/>
    <w:rsid w:val="000F0BE0"/>
    <w:rsid w:val="000F22CC"/>
    <w:rsid w:val="000F2DBE"/>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848"/>
    <w:rsid w:val="00142658"/>
    <w:rsid w:val="001426D2"/>
    <w:rsid w:val="0014533B"/>
    <w:rsid w:val="001456C5"/>
    <w:rsid w:val="00146661"/>
    <w:rsid w:val="0014696E"/>
    <w:rsid w:val="0015150E"/>
    <w:rsid w:val="0015185C"/>
    <w:rsid w:val="00151CD5"/>
    <w:rsid w:val="001540B0"/>
    <w:rsid w:val="00156735"/>
    <w:rsid w:val="00157122"/>
    <w:rsid w:val="001576BC"/>
    <w:rsid w:val="00162157"/>
    <w:rsid w:val="0016309D"/>
    <w:rsid w:val="00163362"/>
    <w:rsid w:val="00166126"/>
    <w:rsid w:val="0016671E"/>
    <w:rsid w:val="0016694C"/>
    <w:rsid w:val="0017205D"/>
    <w:rsid w:val="00172448"/>
    <w:rsid w:val="001724BC"/>
    <w:rsid w:val="001725ED"/>
    <w:rsid w:val="00172C8F"/>
    <w:rsid w:val="00174D6D"/>
    <w:rsid w:val="00176D5C"/>
    <w:rsid w:val="001779A9"/>
    <w:rsid w:val="00181019"/>
    <w:rsid w:val="00181387"/>
    <w:rsid w:val="00181D33"/>
    <w:rsid w:val="00182228"/>
    <w:rsid w:val="00182EEE"/>
    <w:rsid w:val="00190C54"/>
    <w:rsid w:val="0019186E"/>
    <w:rsid w:val="00192F3D"/>
    <w:rsid w:val="00194710"/>
    <w:rsid w:val="00196333"/>
    <w:rsid w:val="001A1872"/>
    <w:rsid w:val="001A1977"/>
    <w:rsid w:val="001A269A"/>
    <w:rsid w:val="001A33A3"/>
    <w:rsid w:val="001A3E13"/>
    <w:rsid w:val="001A3E24"/>
    <w:rsid w:val="001A500C"/>
    <w:rsid w:val="001A5764"/>
    <w:rsid w:val="001B1942"/>
    <w:rsid w:val="001B5C02"/>
    <w:rsid w:val="001C01A3"/>
    <w:rsid w:val="001C0F9A"/>
    <w:rsid w:val="001C1353"/>
    <w:rsid w:val="001C4361"/>
    <w:rsid w:val="001C45DD"/>
    <w:rsid w:val="001C46AD"/>
    <w:rsid w:val="001C47B9"/>
    <w:rsid w:val="001C6C25"/>
    <w:rsid w:val="001C7C4A"/>
    <w:rsid w:val="001D03C6"/>
    <w:rsid w:val="001D0EB8"/>
    <w:rsid w:val="001D2154"/>
    <w:rsid w:val="001D4379"/>
    <w:rsid w:val="001D4B84"/>
    <w:rsid w:val="001D4EDC"/>
    <w:rsid w:val="001D6746"/>
    <w:rsid w:val="001D6C2B"/>
    <w:rsid w:val="001D6CFB"/>
    <w:rsid w:val="001E0F37"/>
    <w:rsid w:val="001E2F27"/>
    <w:rsid w:val="001E45E0"/>
    <w:rsid w:val="001E5CDB"/>
    <w:rsid w:val="001F4A66"/>
    <w:rsid w:val="001F548A"/>
    <w:rsid w:val="00201B16"/>
    <w:rsid w:val="002048DA"/>
    <w:rsid w:val="002051AC"/>
    <w:rsid w:val="002071D9"/>
    <w:rsid w:val="002101C2"/>
    <w:rsid w:val="0021131B"/>
    <w:rsid w:val="0021174B"/>
    <w:rsid w:val="002125F9"/>
    <w:rsid w:val="002140CD"/>
    <w:rsid w:val="002146AC"/>
    <w:rsid w:val="002151F5"/>
    <w:rsid w:val="00215A49"/>
    <w:rsid w:val="0021651B"/>
    <w:rsid w:val="00217036"/>
    <w:rsid w:val="002213C7"/>
    <w:rsid w:val="002222F6"/>
    <w:rsid w:val="00224502"/>
    <w:rsid w:val="00224819"/>
    <w:rsid w:val="00225B0D"/>
    <w:rsid w:val="0023182A"/>
    <w:rsid w:val="0023557E"/>
    <w:rsid w:val="00237885"/>
    <w:rsid w:val="002403CA"/>
    <w:rsid w:val="002433FB"/>
    <w:rsid w:val="00244925"/>
    <w:rsid w:val="00251F67"/>
    <w:rsid w:val="00255799"/>
    <w:rsid w:val="002563DA"/>
    <w:rsid w:val="002566D4"/>
    <w:rsid w:val="0025727D"/>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81253"/>
    <w:rsid w:val="00282950"/>
    <w:rsid w:val="00284417"/>
    <w:rsid w:val="002847BF"/>
    <w:rsid w:val="002847C9"/>
    <w:rsid w:val="00286FD4"/>
    <w:rsid w:val="002911D1"/>
    <w:rsid w:val="002924C7"/>
    <w:rsid w:val="00292839"/>
    <w:rsid w:val="00294E54"/>
    <w:rsid w:val="002978D7"/>
    <w:rsid w:val="00297E7E"/>
    <w:rsid w:val="002A0419"/>
    <w:rsid w:val="002A3A8F"/>
    <w:rsid w:val="002A613D"/>
    <w:rsid w:val="002A6B24"/>
    <w:rsid w:val="002B1134"/>
    <w:rsid w:val="002B5010"/>
    <w:rsid w:val="002B6B2C"/>
    <w:rsid w:val="002C123F"/>
    <w:rsid w:val="002C28E3"/>
    <w:rsid w:val="002C2E90"/>
    <w:rsid w:val="002C64C7"/>
    <w:rsid w:val="002C73AC"/>
    <w:rsid w:val="002C7FAC"/>
    <w:rsid w:val="002D1D68"/>
    <w:rsid w:val="002D230C"/>
    <w:rsid w:val="002D2911"/>
    <w:rsid w:val="002D4517"/>
    <w:rsid w:val="002D6E10"/>
    <w:rsid w:val="002E05FD"/>
    <w:rsid w:val="002E0E07"/>
    <w:rsid w:val="002E1A44"/>
    <w:rsid w:val="002E227C"/>
    <w:rsid w:val="002E370A"/>
    <w:rsid w:val="002E46A5"/>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79F9"/>
    <w:rsid w:val="00321682"/>
    <w:rsid w:val="0032281F"/>
    <w:rsid w:val="003229D9"/>
    <w:rsid w:val="00324063"/>
    <w:rsid w:val="00324F6D"/>
    <w:rsid w:val="00325B35"/>
    <w:rsid w:val="00326294"/>
    <w:rsid w:val="00330A40"/>
    <w:rsid w:val="00333471"/>
    <w:rsid w:val="003376DD"/>
    <w:rsid w:val="00337F4C"/>
    <w:rsid w:val="003433B2"/>
    <w:rsid w:val="00344131"/>
    <w:rsid w:val="00344424"/>
    <w:rsid w:val="00347063"/>
    <w:rsid w:val="00347F2C"/>
    <w:rsid w:val="003506B9"/>
    <w:rsid w:val="00350EF8"/>
    <w:rsid w:val="0035180D"/>
    <w:rsid w:val="00351CEA"/>
    <w:rsid w:val="003528C6"/>
    <w:rsid w:val="00357305"/>
    <w:rsid w:val="003605A0"/>
    <w:rsid w:val="00360AF0"/>
    <w:rsid w:val="00361429"/>
    <w:rsid w:val="00361863"/>
    <w:rsid w:val="00361994"/>
    <w:rsid w:val="00361B11"/>
    <w:rsid w:val="00362482"/>
    <w:rsid w:val="00363DFB"/>
    <w:rsid w:val="00364982"/>
    <w:rsid w:val="00365758"/>
    <w:rsid w:val="0036633B"/>
    <w:rsid w:val="003716B9"/>
    <w:rsid w:val="00372610"/>
    <w:rsid w:val="00373093"/>
    <w:rsid w:val="00374CBB"/>
    <w:rsid w:val="00375E8F"/>
    <w:rsid w:val="00377DB3"/>
    <w:rsid w:val="00377FD8"/>
    <w:rsid w:val="00380CFA"/>
    <w:rsid w:val="00380EEA"/>
    <w:rsid w:val="003833B3"/>
    <w:rsid w:val="003937CD"/>
    <w:rsid w:val="003944E7"/>
    <w:rsid w:val="003951B0"/>
    <w:rsid w:val="00395439"/>
    <w:rsid w:val="003963C1"/>
    <w:rsid w:val="0039656E"/>
    <w:rsid w:val="00397009"/>
    <w:rsid w:val="003971A2"/>
    <w:rsid w:val="0039723F"/>
    <w:rsid w:val="003A04AC"/>
    <w:rsid w:val="003A07B0"/>
    <w:rsid w:val="003A21AD"/>
    <w:rsid w:val="003A2546"/>
    <w:rsid w:val="003A4F40"/>
    <w:rsid w:val="003A4F62"/>
    <w:rsid w:val="003A5DFD"/>
    <w:rsid w:val="003A7765"/>
    <w:rsid w:val="003B28CA"/>
    <w:rsid w:val="003B2C49"/>
    <w:rsid w:val="003B36DB"/>
    <w:rsid w:val="003B3EBE"/>
    <w:rsid w:val="003C0848"/>
    <w:rsid w:val="003C14AC"/>
    <w:rsid w:val="003C3BEE"/>
    <w:rsid w:val="003C45B7"/>
    <w:rsid w:val="003C53A4"/>
    <w:rsid w:val="003C5842"/>
    <w:rsid w:val="003D4653"/>
    <w:rsid w:val="003D742D"/>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11165"/>
    <w:rsid w:val="004135D3"/>
    <w:rsid w:val="00413633"/>
    <w:rsid w:val="004146CE"/>
    <w:rsid w:val="0041493B"/>
    <w:rsid w:val="004149F5"/>
    <w:rsid w:val="00415B14"/>
    <w:rsid w:val="004163E3"/>
    <w:rsid w:val="00416743"/>
    <w:rsid w:val="00416E95"/>
    <w:rsid w:val="004170F5"/>
    <w:rsid w:val="00420D34"/>
    <w:rsid w:val="00423810"/>
    <w:rsid w:val="00423C19"/>
    <w:rsid w:val="004265FF"/>
    <w:rsid w:val="0042721B"/>
    <w:rsid w:val="00430195"/>
    <w:rsid w:val="004374E8"/>
    <w:rsid w:val="00437F33"/>
    <w:rsid w:val="004400B3"/>
    <w:rsid w:val="00440983"/>
    <w:rsid w:val="00440B76"/>
    <w:rsid w:val="004421C0"/>
    <w:rsid w:val="0044247D"/>
    <w:rsid w:val="004426AB"/>
    <w:rsid w:val="00442D0E"/>
    <w:rsid w:val="00443623"/>
    <w:rsid w:val="00444DF1"/>
    <w:rsid w:val="00447558"/>
    <w:rsid w:val="00447B9C"/>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623"/>
    <w:rsid w:val="00477F96"/>
    <w:rsid w:val="004802CF"/>
    <w:rsid w:val="0048057F"/>
    <w:rsid w:val="004809CF"/>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A7D30"/>
    <w:rsid w:val="004B2F71"/>
    <w:rsid w:val="004B43AB"/>
    <w:rsid w:val="004B4F59"/>
    <w:rsid w:val="004B5352"/>
    <w:rsid w:val="004B7835"/>
    <w:rsid w:val="004C02DC"/>
    <w:rsid w:val="004C0934"/>
    <w:rsid w:val="004C0AA4"/>
    <w:rsid w:val="004C2FAA"/>
    <w:rsid w:val="004C34C8"/>
    <w:rsid w:val="004C5AC0"/>
    <w:rsid w:val="004C69D5"/>
    <w:rsid w:val="004D09A2"/>
    <w:rsid w:val="004D1E18"/>
    <w:rsid w:val="004D21E8"/>
    <w:rsid w:val="004D3110"/>
    <w:rsid w:val="004D3172"/>
    <w:rsid w:val="004D3ADB"/>
    <w:rsid w:val="004D4187"/>
    <w:rsid w:val="004E1302"/>
    <w:rsid w:val="004E1C86"/>
    <w:rsid w:val="004E23F0"/>
    <w:rsid w:val="004E3DCA"/>
    <w:rsid w:val="004F051A"/>
    <w:rsid w:val="004F061D"/>
    <w:rsid w:val="004F0DCB"/>
    <w:rsid w:val="004F0F83"/>
    <w:rsid w:val="004F2AB5"/>
    <w:rsid w:val="004F2D7E"/>
    <w:rsid w:val="004F2F1A"/>
    <w:rsid w:val="004F3851"/>
    <w:rsid w:val="004F59DF"/>
    <w:rsid w:val="004F66D2"/>
    <w:rsid w:val="004F6FAA"/>
    <w:rsid w:val="005012B2"/>
    <w:rsid w:val="0050220F"/>
    <w:rsid w:val="00504295"/>
    <w:rsid w:val="00504577"/>
    <w:rsid w:val="005054FB"/>
    <w:rsid w:val="005067B0"/>
    <w:rsid w:val="00510CDA"/>
    <w:rsid w:val="005124B8"/>
    <w:rsid w:val="0051379B"/>
    <w:rsid w:val="00513D18"/>
    <w:rsid w:val="00515A2F"/>
    <w:rsid w:val="00521195"/>
    <w:rsid w:val="005279A6"/>
    <w:rsid w:val="00530EFE"/>
    <w:rsid w:val="00531684"/>
    <w:rsid w:val="005321B8"/>
    <w:rsid w:val="005326B5"/>
    <w:rsid w:val="00532BE6"/>
    <w:rsid w:val="005358DC"/>
    <w:rsid w:val="00535952"/>
    <w:rsid w:val="005420DD"/>
    <w:rsid w:val="00543ABF"/>
    <w:rsid w:val="005440F5"/>
    <w:rsid w:val="00546588"/>
    <w:rsid w:val="00547837"/>
    <w:rsid w:val="0055036F"/>
    <w:rsid w:val="0055084E"/>
    <w:rsid w:val="00552FAA"/>
    <w:rsid w:val="00553338"/>
    <w:rsid w:val="00553C7F"/>
    <w:rsid w:val="005544F7"/>
    <w:rsid w:val="00554D12"/>
    <w:rsid w:val="00560A85"/>
    <w:rsid w:val="00561298"/>
    <w:rsid w:val="00562F67"/>
    <w:rsid w:val="005638F6"/>
    <w:rsid w:val="005647F3"/>
    <w:rsid w:val="005652E0"/>
    <w:rsid w:val="005661AD"/>
    <w:rsid w:val="00567560"/>
    <w:rsid w:val="00571957"/>
    <w:rsid w:val="00573DAF"/>
    <w:rsid w:val="00576B1D"/>
    <w:rsid w:val="00580DB5"/>
    <w:rsid w:val="005822F9"/>
    <w:rsid w:val="005842D4"/>
    <w:rsid w:val="00584ED8"/>
    <w:rsid w:val="00590E69"/>
    <w:rsid w:val="00592392"/>
    <w:rsid w:val="00594837"/>
    <w:rsid w:val="00594A97"/>
    <w:rsid w:val="00595B85"/>
    <w:rsid w:val="00595E00"/>
    <w:rsid w:val="00597649"/>
    <w:rsid w:val="005A03AB"/>
    <w:rsid w:val="005A2014"/>
    <w:rsid w:val="005A2815"/>
    <w:rsid w:val="005A3144"/>
    <w:rsid w:val="005A6495"/>
    <w:rsid w:val="005B1BD4"/>
    <w:rsid w:val="005B34F2"/>
    <w:rsid w:val="005B3B5B"/>
    <w:rsid w:val="005B7344"/>
    <w:rsid w:val="005C343E"/>
    <w:rsid w:val="005C4940"/>
    <w:rsid w:val="005C4EBE"/>
    <w:rsid w:val="005C55DB"/>
    <w:rsid w:val="005C5F87"/>
    <w:rsid w:val="005C6F8D"/>
    <w:rsid w:val="005D4090"/>
    <w:rsid w:val="005D6F21"/>
    <w:rsid w:val="005E031B"/>
    <w:rsid w:val="005E086F"/>
    <w:rsid w:val="005E5BF3"/>
    <w:rsid w:val="005E7F6B"/>
    <w:rsid w:val="005F155A"/>
    <w:rsid w:val="005F2F24"/>
    <w:rsid w:val="005F49DF"/>
    <w:rsid w:val="005F4CDC"/>
    <w:rsid w:val="005F5270"/>
    <w:rsid w:val="005F5338"/>
    <w:rsid w:val="005F7F68"/>
    <w:rsid w:val="006000DE"/>
    <w:rsid w:val="0060469F"/>
    <w:rsid w:val="00604878"/>
    <w:rsid w:val="00606B7B"/>
    <w:rsid w:val="00607667"/>
    <w:rsid w:val="00611419"/>
    <w:rsid w:val="00612274"/>
    <w:rsid w:val="006139B3"/>
    <w:rsid w:val="00616E79"/>
    <w:rsid w:val="00621F35"/>
    <w:rsid w:val="00622BFB"/>
    <w:rsid w:val="00622E90"/>
    <w:rsid w:val="00623D74"/>
    <w:rsid w:val="00625D6E"/>
    <w:rsid w:val="00627E97"/>
    <w:rsid w:val="006300AD"/>
    <w:rsid w:val="00632063"/>
    <w:rsid w:val="006322B1"/>
    <w:rsid w:val="00632DFB"/>
    <w:rsid w:val="0063303E"/>
    <w:rsid w:val="006345DC"/>
    <w:rsid w:val="00636F87"/>
    <w:rsid w:val="00640075"/>
    <w:rsid w:val="00641A92"/>
    <w:rsid w:val="00644A0C"/>
    <w:rsid w:val="00644A35"/>
    <w:rsid w:val="00646B5D"/>
    <w:rsid w:val="00646D22"/>
    <w:rsid w:val="00647711"/>
    <w:rsid w:val="00647834"/>
    <w:rsid w:val="006518AF"/>
    <w:rsid w:val="0065329D"/>
    <w:rsid w:val="00653F88"/>
    <w:rsid w:val="0065474C"/>
    <w:rsid w:val="006553CC"/>
    <w:rsid w:val="006564A1"/>
    <w:rsid w:val="00657D7A"/>
    <w:rsid w:val="00660B1D"/>
    <w:rsid w:val="0066185B"/>
    <w:rsid w:val="00662C94"/>
    <w:rsid w:val="00663A30"/>
    <w:rsid w:val="00663F22"/>
    <w:rsid w:val="00664F9C"/>
    <w:rsid w:val="006656E0"/>
    <w:rsid w:val="00665BC8"/>
    <w:rsid w:val="0067042F"/>
    <w:rsid w:val="006712E6"/>
    <w:rsid w:val="00671AA9"/>
    <w:rsid w:val="00673584"/>
    <w:rsid w:val="006735F9"/>
    <w:rsid w:val="00675A36"/>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FF1"/>
    <w:rsid w:val="006A103E"/>
    <w:rsid w:val="006A18FA"/>
    <w:rsid w:val="006A197C"/>
    <w:rsid w:val="006A38CE"/>
    <w:rsid w:val="006A39F4"/>
    <w:rsid w:val="006A59EB"/>
    <w:rsid w:val="006A5A89"/>
    <w:rsid w:val="006A6F45"/>
    <w:rsid w:val="006A7009"/>
    <w:rsid w:val="006A7BE6"/>
    <w:rsid w:val="006B088E"/>
    <w:rsid w:val="006B1CE4"/>
    <w:rsid w:val="006B2219"/>
    <w:rsid w:val="006B3B82"/>
    <w:rsid w:val="006B3E04"/>
    <w:rsid w:val="006B75CD"/>
    <w:rsid w:val="006C31E3"/>
    <w:rsid w:val="006C3405"/>
    <w:rsid w:val="006C3427"/>
    <w:rsid w:val="006C60F0"/>
    <w:rsid w:val="006D0348"/>
    <w:rsid w:val="006D1CAA"/>
    <w:rsid w:val="006D4213"/>
    <w:rsid w:val="006D4FE6"/>
    <w:rsid w:val="006D55C7"/>
    <w:rsid w:val="006E238E"/>
    <w:rsid w:val="006E32F4"/>
    <w:rsid w:val="006E3576"/>
    <w:rsid w:val="006E3FD5"/>
    <w:rsid w:val="006E6020"/>
    <w:rsid w:val="006E611B"/>
    <w:rsid w:val="006E6937"/>
    <w:rsid w:val="006E7795"/>
    <w:rsid w:val="006F0970"/>
    <w:rsid w:val="006F346F"/>
    <w:rsid w:val="006F4D53"/>
    <w:rsid w:val="006F7AA8"/>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38D3"/>
    <w:rsid w:val="007345AB"/>
    <w:rsid w:val="00735347"/>
    <w:rsid w:val="0073629F"/>
    <w:rsid w:val="00741289"/>
    <w:rsid w:val="00741DAF"/>
    <w:rsid w:val="007429CF"/>
    <w:rsid w:val="00742C93"/>
    <w:rsid w:val="00745C90"/>
    <w:rsid w:val="00746E94"/>
    <w:rsid w:val="007475B2"/>
    <w:rsid w:val="0075133E"/>
    <w:rsid w:val="007521B2"/>
    <w:rsid w:val="007521D5"/>
    <w:rsid w:val="00757052"/>
    <w:rsid w:val="007572A6"/>
    <w:rsid w:val="00757BBA"/>
    <w:rsid w:val="00760205"/>
    <w:rsid w:val="00760365"/>
    <w:rsid w:val="00761C60"/>
    <w:rsid w:val="00761E07"/>
    <w:rsid w:val="007670BB"/>
    <w:rsid w:val="00767A12"/>
    <w:rsid w:val="00770F39"/>
    <w:rsid w:val="00771A81"/>
    <w:rsid w:val="0077304C"/>
    <w:rsid w:val="00775E5F"/>
    <w:rsid w:val="0077660F"/>
    <w:rsid w:val="00784730"/>
    <w:rsid w:val="0078581E"/>
    <w:rsid w:val="0079098C"/>
    <w:rsid w:val="00792581"/>
    <w:rsid w:val="0079265C"/>
    <w:rsid w:val="007949FF"/>
    <w:rsid w:val="00795C97"/>
    <w:rsid w:val="007A021E"/>
    <w:rsid w:val="007A132E"/>
    <w:rsid w:val="007A32CB"/>
    <w:rsid w:val="007A64EC"/>
    <w:rsid w:val="007A7C5D"/>
    <w:rsid w:val="007B1C67"/>
    <w:rsid w:val="007B2F24"/>
    <w:rsid w:val="007B4279"/>
    <w:rsid w:val="007B6C62"/>
    <w:rsid w:val="007B73BC"/>
    <w:rsid w:val="007C0381"/>
    <w:rsid w:val="007C0856"/>
    <w:rsid w:val="007C18B6"/>
    <w:rsid w:val="007C318F"/>
    <w:rsid w:val="007C416C"/>
    <w:rsid w:val="007C6B58"/>
    <w:rsid w:val="007C6DC8"/>
    <w:rsid w:val="007D1D31"/>
    <w:rsid w:val="007D373D"/>
    <w:rsid w:val="007D3A02"/>
    <w:rsid w:val="007D3C10"/>
    <w:rsid w:val="007D6014"/>
    <w:rsid w:val="007E0C4F"/>
    <w:rsid w:val="007E2833"/>
    <w:rsid w:val="007E322B"/>
    <w:rsid w:val="007E4455"/>
    <w:rsid w:val="007E7DD8"/>
    <w:rsid w:val="007F5985"/>
    <w:rsid w:val="007F5F30"/>
    <w:rsid w:val="0080239E"/>
    <w:rsid w:val="00802D06"/>
    <w:rsid w:val="0080330F"/>
    <w:rsid w:val="00803D7E"/>
    <w:rsid w:val="00804739"/>
    <w:rsid w:val="008056A3"/>
    <w:rsid w:val="00805CB7"/>
    <w:rsid w:val="00805EF0"/>
    <w:rsid w:val="0080725C"/>
    <w:rsid w:val="00810960"/>
    <w:rsid w:val="00811680"/>
    <w:rsid w:val="008118A5"/>
    <w:rsid w:val="008120EF"/>
    <w:rsid w:val="00813451"/>
    <w:rsid w:val="00814350"/>
    <w:rsid w:val="008143B7"/>
    <w:rsid w:val="008162AD"/>
    <w:rsid w:val="0081761F"/>
    <w:rsid w:val="00817683"/>
    <w:rsid w:val="0082028A"/>
    <w:rsid w:val="0082135F"/>
    <w:rsid w:val="00823281"/>
    <w:rsid w:val="00823B7D"/>
    <w:rsid w:val="00825D21"/>
    <w:rsid w:val="008274F9"/>
    <w:rsid w:val="008279FD"/>
    <w:rsid w:val="00831D9F"/>
    <w:rsid w:val="00832D65"/>
    <w:rsid w:val="00834777"/>
    <w:rsid w:val="008349AA"/>
    <w:rsid w:val="00835DA2"/>
    <w:rsid w:val="00837E63"/>
    <w:rsid w:val="00840D34"/>
    <w:rsid w:val="0084277F"/>
    <w:rsid w:val="008452D0"/>
    <w:rsid w:val="00845ECE"/>
    <w:rsid w:val="00850CBF"/>
    <w:rsid w:val="008524E4"/>
    <w:rsid w:val="00853A36"/>
    <w:rsid w:val="008541F0"/>
    <w:rsid w:val="0085453D"/>
    <w:rsid w:val="00854A89"/>
    <w:rsid w:val="00856582"/>
    <w:rsid w:val="00856CFE"/>
    <w:rsid w:val="008576C5"/>
    <w:rsid w:val="0086070E"/>
    <w:rsid w:val="00862514"/>
    <w:rsid w:val="008625A4"/>
    <w:rsid w:val="00863040"/>
    <w:rsid w:val="00863902"/>
    <w:rsid w:val="0086494C"/>
    <w:rsid w:val="00867871"/>
    <w:rsid w:val="00867EDD"/>
    <w:rsid w:val="00870EB1"/>
    <w:rsid w:val="0087104E"/>
    <w:rsid w:val="00872A35"/>
    <w:rsid w:val="00872F28"/>
    <w:rsid w:val="00874D9D"/>
    <w:rsid w:val="0087798F"/>
    <w:rsid w:val="0088234F"/>
    <w:rsid w:val="008823B9"/>
    <w:rsid w:val="0088252D"/>
    <w:rsid w:val="0088260C"/>
    <w:rsid w:val="008832AD"/>
    <w:rsid w:val="00883757"/>
    <w:rsid w:val="00884412"/>
    <w:rsid w:val="0088501F"/>
    <w:rsid w:val="0088506E"/>
    <w:rsid w:val="0088547A"/>
    <w:rsid w:val="008870FC"/>
    <w:rsid w:val="00894604"/>
    <w:rsid w:val="00895025"/>
    <w:rsid w:val="008977BF"/>
    <w:rsid w:val="00897EFB"/>
    <w:rsid w:val="008A11A0"/>
    <w:rsid w:val="008A234D"/>
    <w:rsid w:val="008A33DE"/>
    <w:rsid w:val="008A3F7D"/>
    <w:rsid w:val="008A65E4"/>
    <w:rsid w:val="008A712A"/>
    <w:rsid w:val="008A7A0D"/>
    <w:rsid w:val="008B118E"/>
    <w:rsid w:val="008B1323"/>
    <w:rsid w:val="008B465D"/>
    <w:rsid w:val="008B4C1E"/>
    <w:rsid w:val="008B6819"/>
    <w:rsid w:val="008C07EC"/>
    <w:rsid w:val="008C1801"/>
    <w:rsid w:val="008C311F"/>
    <w:rsid w:val="008C324C"/>
    <w:rsid w:val="008C3F1E"/>
    <w:rsid w:val="008C6517"/>
    <w:rsid w:val="008C704E"/>
    <w:rsid w:val="008D2847"/>
    <w:rsid w:val="008D3CC7"/>
    <w:rsid w:val="008D5614"/>
    <w:rsid w:val="008D5A60"/>
    <w:rsid w:val="008E0E9B"/>
    <w:rsid w:val="008E1507"/>
    <w:rsid w:val="008E1A87"/>
    <w:rsid w:val="008E1ACC"/>
    <w:rsid w:val="008E1DA8"/>
    <w:rsid w:val="008E6EF1"/>
    <w:rsid w:val="008F1E53"/>
    <w:rsid w:val="008F29C2"/>
    <w:rsid w:val="008F2E1A"/>
    <w:rsid w:val="008F4350"/>
    <w:rsid w:val="008F47AA"/>
    <w:rsid w:val="008F60D0"/>
    <w:rsid w:val="008F69ED"/>
    <w:rsid w:val="00900F45"/>
    <w:rsid w:val="009016CA"/>
    <w:rsid w:val="009018DA"/>
    <w:rsid w:val="00903461"/>
    <w:rsid w:val="00904084"/>
    <w:rsid w:val="00904669"/>
    <w:rsid w:val="00904EA6"/>
    <w:rsid w:val="00910621"/>
    <w:rsid w:val="00911E60"/>
    <w:rsid w:val="00913FE1"/>
    <w:rsid w:val="00914D0A"/>
    <w:rsid w:val="00916261"/>
    <w:rsid w:val="009227B8"/>
    <w:rsid w:val="00925669"/>
    <w:rsid w:val="00925A0B"/>
    <w:rsid w:val="00925FDB"/>
    <w:rsid w:val="0092659C"/>
    <w:rsid w:val="00927470"/>
    <w:rsid w:val="00931913"/>
    <w:rsid w:val="009330A3"/>
    <w:rsid w:val="00933370"/>
    <w:rsid w:val="00934105"/>
    <w:rsid w:val="0093447E"/>
    <w:rsid w:val="00934D16"/>
    <w:rsid w:val="0093634D"/>
    <w:rsid w:val="00940141"/>
    <w:rsid w:val="00940B25"/>
    <w:rsid w:val="00941507"/>
    <w:rsid w:val="00944FA1"/>
    <w:rsid w:val="009472DD"/>
    <w:rsid w:val="00947557"/>
    <w:rsid w:val="00953688"/>
    <w:rsid w:val="00953D81"/>
    <w:rsid w:val="00954BF2"/>
    <w:rsid w:val="00954C00"/>
    <w:rsid w:val="009556AB"/>
    <w:rsid w:val="009562F8"/>
    <w:rsid w:val="0095718D"/>
    <w:rsid w:val="00961AF6"/>
    <w:rsid w:val="00962D4C"/>
    <w:rsid w:val="009636C2"/>
    <w:rsid w:val="00970760"/>
    <w:rsid w:val="00973030"/>
    <w:rsid w:val="0097408D"/>
    <w:rsid w:val="00975A4C"/>
    <w:rsid w:val="00976D9C"/>
    <w:rsid w:val="00981709"/>
    <w:rsid w:val="00982AE4"/>
    <w:rsid w:val="00983979"/>
    <w:rsid w:val="00983C07"/>
    <w:rsid w:val="00987F5F"/>
    <w:rsid w:val="00990ABF"/>
    <w:rsid w:val="009916EA"/>
    <w:rsid w:val="00991928"/>
    <w:rsid w:val="00992BB2"/>
    <w:rsid w:val="0099369F"/>
    <w:rsid w:val="009938EA"/>
    <w:rsid w:val="00995C8F"/>
    <w:rsid w:val="00996195"/>
    <w:rsid w:val="009A0300"/>
    <w:rsid w:val="009A1633"/>
    <w:rsid w:val="009A3337"/>
    <w:rsid w:val="009A381F"/>
    <w:rsid w:val="009A3933"/>
    <w:rsid w:val="009A464C"/>
    <w:rsid w:val="009A6739"/>
    <w:rsid w:val="009A6B45"/>
    <w:rsid w:val="009B1522"/>
    <w:rsid w:val="009B2A1D"/>
    <w:rsid w:val="009B3D53"/>
    <w:rsid w:val="009B5536"/>
    <w:rsid w:val="009B5BFE"/>
    <w:rsid w:val="009B73DF"/>
    <w:rsid w:val="009C0145"/>
    <w:rsid w:val="009C016A"/>
    <w:rsid w:val="009C0ACF"/>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7BFB"/>
    <w:rsid w:val="00A17D48"/>
    <w:rsid w:val="00A245C5"/>
    <w:rsid w:val="00A27DAE"/>
    <w:rsid w:val="00A3143D"/>
    <w:rsid w:val="00A34229"/>
    <w:rsid w:val="00A34DD8"/>
    <w:rsid w:val="00A35843"/>
    <w:rsid w:val="00A3665F"/>
    <w:rsid w:val="00A36F2B"/>
    <w:rsid w:val="00A376A3"/>
    <w:rsid w:val="00A37C6C"/>
    <w:rsid w:val="00A40F9C"/>
    <w:rsid w:val="00A41387"/>
    <w:rsid w:val="00A41816"/>
    <w:rsid w:val="00A4395C"/>
    <w:rsid w:val="00A47BF7"/>
    <w:rsid w:val="00A50EF5"/>
    <w:rsid w:val="00A51106"/>
    <w:rsid w:val="00A52C4C"/>
    <w:rsid w:val="00A557C5"/>
    <w:rsid w:val="00A55C5E"/>
    <w:rsid w:val="00A55D53"/>
    <w:rsid w:val="00A55E5A"/>
    <w:rsid w:val="00A57BFE"/>
    <w:rsid w:val="00A57F22"/>
    <w:rsid w:val="00A61BEB"/>
    <w:rsid w:val="00A61F0A"/>
    <w:rsid w:val="00A6263D"/>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D9"/>
    <w:rsid w:val="00A92F4E"/>
    <w:rsid w:val="00A938B2"/>
    <w:rsid w:val="00A93A2C"/>
    <w:rsid w:val="00A97BC8"/>
    <w:rsid w:val="00AA287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2CD7"/>
    <w:rsid w:val="00AF0C3C"/>
    <w:rsid w:val="00AF16DA"/>
    <w:rsid w:val="00AF1895"/>
    <w:rsid w:val="00AF1D5C"/>
    <w:rsid w:val="00AF1DEE"/>
    <w:rsid w:val="00AF3355"/>
    <w:rsid w:val="00AF4C57"/>
    <w:rsid w:val="00AF54D4"/>
    <w:rsid w:val="00AF5EB6"/>
    <w:rsid w:val="00AF616E"/>
    <w:rsid w:val="00B00521"/>
    <w:rsid w:val="00B014D4"/>
    <w:rsid w:val="00B015BF"/>
    <w:rsid w:val="00B01819"/>
    <w:rsid w:val="00B018C4"/>
    <w:rsid w:val="00B030B9"/>
    <w:rsid w:val="00B03688"/>
    <w:rsid w:val="00B03A1F"/>
    <w:rsid w:val="00B04E84"/>
    <w:rsid w:val="00B06754"/>
    <w:rsid w:val="00B107DA"/>
    <w:rsid w:val="00B10F7E"/>
    <w:rsid w:val="00B11737"/>
    <w:rsid w:val="00B136BD"/>
    <w:rsid w:val="00B1375B"/>
    <w:rsid w:val="00B2134E"/>
    <w:rsid w:val="00B2243E"/>
    <w:rsid w:val="00B24A39"/>
    <w:rsid w:val="00B26BB6"/>
    <w:rsid w:val="00B30A11"/>
    <w:rsid w:val="00B325F5"/>
    <w:rsid w:val="00B34586"/>
    <w:rsid w:val="00B37AA4"/>
    <w:rsid w:val="00B37C97"/>
    <w:rsid w:val="00B40D6B"/>
    <w:rsid w:val="00B40E24"/>
    <w:rsid w:val="00B41939"/>
    <w:rsid w:val="00B41DF8"/>
    <w:rsid w:val="00B42294"/>
    <w:rsid w:val="00B424D6"/>
    <w:rsid w:val="00B42E3E"/>
    <w:rsid w:val="00B43FF7"/>
    <w:rsid w:val="00B44DD3"/>
    <w:rsid w:val="00B46099"/>
    <w:rsid w:val="00B475FA"/>
    <w:rsid w:val="00B56620"/>
    <w:rsid w:val="00B61C8F"/>
    <w:rsid w:val="00B62178"/>
    <w:rsid w:val="00B63546"/>
    <w:rsid w:val="00B64CB1"/>
    <w:rsid w:val="00B65D0F"/>
    <w:rsid w:val="00B7175F"/>
    <w:rsid w:val="00B72EC5"/>
    <w:rsid w:val="00B749A6"/>
    <w:rsid w:val="00B751B9"/>
    <w:rsid w:val="00B77A89"/>
    <w:rsid w:val="00B77ADA"/>
    <w:rsid w:val="00B801A9"/>
    <w:rsid w:val="00B80B30"/>
    <w:rsid w:val="00B815AB"/>
    <w:rsid w:val="00B83564"/>
    <w:rsid w:val="00B85EFF"/>
    <w:rsid w:val="00B91B35"/>
    <w:rsid w:val="00B91FB4"/>
    <w:rsid w:val="00B94941"/>
    <w:rsid w:val="00B96DA0"/>
    <w:rsid w:val="00B97CBF"/>
    <w:rsid w:val="00BA2017"/>
    <w:rsid w:val="00BA21A6"/>
    <w:rsid w:val="00BA3446"/>
    <w:rsid w:val="00BA4C6A"/>
    <w:rsid w:val="00BA6D99"/>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085C"/>
    <w:rsid w:val="00BD1209"/>
    <w:rsid w:val="00BD1560"/>
    <w:rsid w:val="00BD197B"/>
    <w:rsid w:val="00BD2C3A"/>
    <w:rsid w:val="00BD300E"/>
    <w:rsid w:val="00BD45D7"/>
    <w:rsid w:val="00BD5544"/>
    <w:rsid w:val="00BD6991"/>
    <w:rsid w:val="00BE1708"/>
    <w:rsid w:val="00BE1763"/>
    <w:rsid w:val="00BE1BFD"/>
    <w:rsid w:val="00BE4374"/>
    <w:rsid w:val="00BE6E31"/>
    <w:rsid w:val="00BF718B"/>
    <w:rsid w:val="00C00725"/>
    <w:rsid w:val="00C00D6F"/>
    <w:rsid w:val="00C01E42"/>
    <w:rsid w:val="00C022E9"/>
    <w:rsid w:val="00C023D3"/>
    <w:rsid w:val="00C029B1"/>
    <w:rsid w:val="00C02E12"/>
    <w:rsid w:val="00C06B10"/>
    <w:rsid w:val="00C1063A"/>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27B4B"/>
    <w:rsid w:val="00C313C8"/>
    <w:rsid w:val="00C32ABC"/>
    <w:rsid w:val="00C34120"/>
    <w:rsid w:val="00C344D2"/>
    <w:rsid w:val="00C36568"/>
    <w:rsid w:val="00C36E29"/>
    <w:rsid w:val="00C378D9"/>
    <w:rsid w:val="00C415AF"/>
    <w:rsid w:val="00C416C5"/>
    <w:rsid w:val="00C4453D"/>
    <w:rsid w:val="00C44E7D"/>
    <w:rsid w:val="00C45377"/>
    <w:rsid w:val="00C45B58"/>
    <w:rsid w:val="00C50183"/>
    <w:rsid w:val="00C50480"/>
    <w:rsid w:val="00C54439"/>
    <w:rsid w:val="00C548DC"/>
    <w:rsid w:val="00C558B4"/>
    <w:rsid w:val="00C55FF7"/>
    <w:rsid w:val="00C5602F"/>
    <w:rsid w:val="00C5790A"/>
    <w:rsid w:val="00C61392"/>
    <w:rsid w:val="00C61E8D"/>
    <w:rsid w:val="00C6299E"/>
    <w:rsid w:val="00C6428A"/>
    <w:rsid w:val="00C64BBC"/>
    <w:rsid w:val="00C66338"/>
    <w:rsid w:val="00C67130"/>
    <w:rsid w:val="00C724EA"/>
    <w:rsid w:val="00C726EC"/>
    <w:rsid w:val="00C73ADC"/>
    <w:rsid w:val="00C74D2C"/>
    <w:rsid w:val="00C74D83"/>
    <w:rsid w:val="00C751ED"/>
    <w:rsid w:val="00C755B5"/>
    <w:rsid w:val="00C75992"/>
    <w:rsid w:val="00C7614C"/>
    <w:rsid w:val="00C77102"/>
    <w:rsid w:val="00C77E8A"/>
    <w:rsid w:val="00C81DC0"/>
    <w:rsid w:val="00C8218E"/>
    <w:rsid w:val="00C855B8"/>
    <w:rsid w:val="00C90945"/>
    <w:rsid w:val="00C91608"/>
    <w:rsid w:val="00C94C93"/>
    <w:rsid w:val="00C952EE"/>
    <w:rsid w:val="00C95A6B"/>
    <w:rsid w:val="00CA1252"/>
    <w:rsid w:val="00CA1D48"/>
    <w:rsid w:val="00CA1EE5"/>
    <w:rsid w:val="00CA36E6"/>
    <w:rsid w:val="00CA3FB6"/>
    <w:rsid w:val="00CA5F6E"/>
    <w:rsid w:val="00CA7BD9"/>
    <w:rsid w:val="00CA7F8F"/>
    <w:rsid w:val="00CB353E"/>
    <w:rsid w:val="00CB476C"/>
    <w:rsid w:val="00CB5EC1"/>
    <w:rsid w:val="00CB6F83"/>
    <w:rsid w:val="00CB7CF1"/>
    <w:rsid w:val="00CC1170"/>
    <w:rsid w:val="00CC1287"/>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0D36"/>
    <w:rsid w:val="00CE2267"/>
    <w:rsid w:val="00CE2701"/>
    <w:rsid w:val="00CE2898"/>
    <w:rsid w:val="00CE6A5B"/>
    <w:rsid w:val="00CE71C8"/>
    <w:rsid w:val="00CF0712"/>
    <w:rsid w:val="00CF1E5D"/>
    <w:rsid w:val="00CF21EF"/>
    <w:rsid w:val="00CF25A3"/>
    <w:rsid w:val="00CF2703"/>
    <w:rsid w:val="00CF7080"/>
    <w:rsid w:val="00CF7C4A"/>
    <w:rsid w:val="00D00515"/>
    <w:rsid w:val="00D00802"/>
    <w:rsid w:val="00D0121A"/>
    <w:rsid w:val="00D029BB"/>
    <w:rsid w:val="00D06886"/>
    <w:rsid w:val="00D06C08"/>
    <w:rsid w:val="00D07485"/>
    <w:rsid w:val="00D11B58"/>
    <w:rsid w:val="00D12EC1"/>
    <w:rsid w:val="00D150AF"/>
    <w:rsid w:val="00D16644"/>
    <w:rsid w:val="00D16ECB"/>
    <w:rsid w:val="00D2463F"/>
    <w:rsid w:val="00D25293"/>
    <w:rsid w:val="00D324EC"/>
    <w:rsid w:val="00D3341A"/>
    <w:rsid w:val="00D33978"/>
    <w:rsid w:val="00D33DAC"/>
    <w:rsid w:val="00D34006"/>
    <w:rsid w:val="00D3425F"/>
    <w:rsid w:val="00D347E2"/>
    <w:rsid w:val="00D3698C"/>
    <w:rsid w:val="00D41584"/>
    <w:rsid w:val="00D426CD"/>
    <w:rsid w:val="00D42DDA"/>
    <w:rsid w:val="00D4341A"/>
    <w:rsid w:val="00D43F7F"/>
    <w:rsid w:val="00D447BF"/>
    <w:rsid w:val="00D45348"/>
    <w:rsid w:val="00D46240"/>
    <w:rsid w:val="00D5065F"/>
    <w:rsid w:val="00D50D15"/>
    <w:rsid w:val="00D53280"/>
    <w:rsid w:val="00D53484"/>
    <w:rsid w:val="00D53EFF"/>
    <w:rsid w:val="00D54F75"/>
    <w:rsid w:val="00D6023C"/>
    <w:rsid w:val="00D6275B"/>
    <w:rsid w:val="00D639E1"/>
    <w:rsid w:val="00D63E57"/>
    <w:rsid w:val="00D6574C"/>
    <w:rsid w:val="00D66E16"/>
    <w:rsid w:val="00D67E6F"/>
    <w:rsid w:val="00D70E4B"/>
    <w:rsid w:val="00D71FC4"/>
    <w:rsid w:val="00D72A14"/>
    <w:rsid w:val="00D73E00"/>
    <w:rsid w:val="00D80B08"/>
    <w:rsid w:val="00D87142"/>
    <w:rsid w:val="00D91217"/>
    <w:rsid w:val="00D929E0"/>
    <w:rsid w:val="00D92BBC"/>
    <w:rsid w:val="00D92CA4"/>
    <w:rsid w:val="00D92CA9"/>
    <w:rsid w:val="00D9478C"/>
    <w:rsid w:val="00D957E9"/>
    <w:rsid w:val="00D97065"/>
    <w:rsid w:val="00DA0C54"/>
    <w:rsid w:val="00DA1BD3"/>
    <w:rsid w:val="00DA211F"/>
    <w:rsid w:val="00DB2623"/>
    <w:rsid w:val="00DC17E9"/>
    <w:rsid w:val="00DC1C17"/>
    <w:rsid w:val="00DC2587"/>
    <w:rsid w:val="00DC271A"/>
    <w:rsid w:val="00DC2CE6"/>
    <w:rsid w:val="00DC2E0D"/>
    <w:rsid w:val="00DC34F3"/>
    <w:rsid w:val="00DC4FC0"/>
    <w:rsid w:val="00DC504D"/>
    <w:rsid w:val="00DD3DD4"/>
    <w:rsid w:val="00DD4484"/>
    <w:rsid w:val="00DD5543"/>
    <w:rsid w:val="00DE0412"/>
    <w:rsid w:val="00DE1554"/>
    <w:rsid w:val="00DE240A"/>
    <w:rsid w:val="00DE43CE"/>
    <w:rsid w:val="00DE6710"/>
    <w:rsid w:val="00DE6B75"/>
    <w:rsid w:val="00DF0EB8"/>
    <w:rsid w:val="00DF3020"/>
    <w:rsid w:val="00DF334D"/>
    <w:rsid w:val="00DF3913"/>
    <w:rsid w:val="00DF5E62"/>
    <w:rsid w:val="00DF6151"/>
    <w:rsid w:val="00DF7C5B"/>
    <w:rsid w:val="00E00034"/>
    <w:rsid w:val="00E0021C"/>
    <w:rsid w:val="00E006A1"/>
    <w:rsid w:val="00E0160F"/>
    <w:rsid w:val="00E0189F"/>
    <w:rsid w:val="00E01FBC"/>
    <w:rsid w:val="00E02E5C"/>
    <w:rsid w:val="00E05309"/>
    <w:rsid w:val="00E06D97"/>
    <w:rsid w:val="00E07159"/>
    <w:rsid w:val="00E0720C"/>
    <w:rsid w:val="00E1293D"/>
    <w:rsid w:val="00E13AD2"/>
    <w:rsid w:val="00E15342"/>
    <w:rsid w:val="00E174DA"/>
    <w:rsid w:val="00E17FA9"/>
    <w:rsid w:val="00E17FD2"/>
    <w:rsid w:val="00E20EEC"/>
    <w:rsid w:val="00E2173A"/>
    <w:rsid w:val="00E22369"/>
    <w:rsid w:val="00E22C06"/>
    <w:rsid w:val="00E24BB7"/>
    <w:rsid w:val="00E24E8D"/>
    <w:rsid w:val="00E26D3C"/>
    <w:rsid w:val="00E26DE2"/>
    <w:rsid w:val="00E274E9"/>
    <w:rsid w:val="00E2764F"/>
    <w:rsid w:val="00E2788B"/>
    <w:rsid w:val="00E30453"/>
    <w:rsid w:val="00E310E9"/>
    <w:rsid w:val="00E3252B"/>
    <w:rsid w:val="00E32754"/>
    <w:rsid w:val="00E33365"/>
    <w:rsid w:val="00E409C9"/>
    <w:rsid w:val="00E42422"/>
    <w:rsid w:val="00E42670"/>
    <w:rsid w:val="00E42C06"/>
    <w:rsid w:val="00E4369C"/>
    <w:rsid w:val="00E4510E"/>
    <w:rsid w:val="00E47A59"/>
    <w:rsid w:val="00E47FA1"/>
    <w:rsid w:val="00E50141"/>
    <w:rsid w:val="00E50A3A"/>
    <w:rsid w:val="00E5160D"/>
    <w:rsid w:val="00E52AF5"/>
    <w:rsid w:val="00E53102"/>
    <w:rsid w:val="00E53FC1"/>
    <w:rsid w:val="00E54654"/>
    <w:rsid w:val="00E54D13"/>
    <w:rsid w:val="00E56259"/>
    <w:rsid w:val="00E62256"/>
    <w:rsid w:val="00E6377A"/>
    <w:rsid w:val="00E65470"/>
    <w:rsid w:val="00E658CC"/>
    <w:rsid w:val="00E65EFE"/>
    <w:rsid w:val="00E66AFF"/>
    <w:rsid w:val="00E6746F"/>
    <w:rsid w:val="00E67A3F"/>
    <w:rsid w:val="00E70130"/>
    <w:rsid w:val="00E704AF"/>
    <w:rsid w:val="00E71DB3"/>
    <w:rsid w:val="00E763C1"/>
    <w:rsid w:val="00E773E6"/>
    <w:rsid w:val="00E800FB"/>
    <w:rsid w:val="00E820A9"/>
    <w:rsid w:val="00E8365D"/>
    <w:rsid w:val="00E84FD4"/>
    <w:rsid w:val="00E867AB"/>
    <w:rsid w:val="00E9000F"/>
    <w:rsid w:val="00E91D44"/>
    <w:rsid w:val="00E92A50"/>
    <w:rsid w:val="00E92D7A"/>
    <w:rsid w:val="00E92E8B"/>
    <w:rsid w:val="00E92ED0"/>
    <w:rsid w:val="00E931D4"/>
    <w:rsid w:val="00E936A2"/>
    <w:rsid w:val="00E94589"/>
    <w:rsid w:val="00E94FF4"/>
    <w:rsid w:val="00E95BD1"/>
    <w:rsid w:val="00EA07AE"/>
    <w:rsid w:val="00EA16D5"/>
    <w:rsid w:val="00EA2090"/>
    <w:rsid w:val="00EA4D51"/>
    <w:rsid w:val="00EA5130"/>
    <w:rsid w:val="00EA54C9"/>
    <w:rsid w:val="00EB1503"/>
    <w:rsid w:val="00EB16B4"/>
    <w:rsid w:val="00EB195E"/>
    <w:rsid w:val="00EB29DF"/>
    <w:rsid w:val="00EB2D25"/>
    <w:rsid w:val="00EB3937"/>
    <w:rsid w:val="00EB5D56"/>
    <w:rsid w:val="00EB6B94"/>
    <w:rsid w:val="00EC0FE2"/>
    <w:rsid w:val="00EC2422"/>
    <w:rsid w:val="00EC3486"/>
    <w:rsid w:val="00EC3C12"/>
    <w:rsid w:val="00EC40A9"/>
    <w:rsid w:val="00EC4F64"/>
    <w:rsid w:val="00EC5FC1"/>
    <w:rsid w:val="00EC6729"/>
    <w:rsid w:val="00ED1A51"/>
    <w:rsid w:val="00ED3ADA"/>
    <w:rsid w:val="00ED5813"/>
    <w:rsid w:val="00ED6BF9"/>
    <w:rsid w:val="00EE219C"/>
    <w:rsid w:val="00EE3B2E"/>
    <w:rsid w:val="00EE40B6"/>
    <w:rsid w:val="00EE51AF"/>
    <w:rsid w:val="00EE7029"/>
    <w:rsid w:val="00EF1432"/>
    <w:rsid w:val="00EF1B98"/>
    <w:rsid w:val="00EF2B6F"/>
    <w:rsid w:val="00EF35F1"/>
    <w:rsid w:val="00EF36A2"/>
    <w:rsid w:val="00EF3E92"/>
    <w:rsid w:val="00EF4D51"/>
    <w:rsid w:val="00EF56F3"/>
    <w:rsid w:val="00EF7836"/>
    <w:rsid w:val="00F02133"/>
    <w:rsid w:val="00F0371C"/>
    <w:rsid w:val="00F10B8D"/>
    <w:rsid w:val="00F11D25"/>
    <w:rsid w:val="00F123D5"/>
    <w:rsid w:val="00F14329"/>
    <w:rsid w:val="00F14FDA"/>
    <w:rsid w:val="00F16045"/>
    <w:rsid w:val="00F17296"/>
    <w:rsid w:val="00F1757E"/>
    <w:rsid w:val="00F17D0C"/>
    <w:rsid w:val="00F233EB"/>
    <w:rsid w:val="00F23620"/>
    <w:rsid w:val="00F272F6"/>
    <w:rsid w:val="00F334C2"/>
    <w:rsid w:val="00F337E9"/>
    <w:rsid w:val="00F3380C"/>
    <w:rsid w:val="00F33C2F"/>
    <w:rsid w:val="00F357C1"/>
    <w:rsid w:val="00F35F6E"/>
    <w:rsid w:val="00F36B33"/>
    <w:rsid w:val="00F37499"/>
    <w:rsid w:val="00F40CB5"/>
    <w:rsid w:val="00F40E6B"/>
    <w:rsid w:val="00F50A68"/>
    <w:rsid w:val="00F5447C"/>
    <w:rsid w:val="00F55BC0"/>
    <w:rsid w:val="00F573B8"/>
    <w:rsid w:val="00F61126"/>
    <w:rsid w:val="00F61B38"/>
    <w:rsid w:val="00F61F66"/>
    <w:rsid w:val="00F64CA7"/>
    <w:rsid w:val="00F66D79"/>
    <w:rsid w:val="00F70C60"/>
    <w:rsid w:val="00F71DCD"/>
    <w:rsid w:val="00F71FA1"/>
    <w:rsid w:val="00F7350A"/>
    <w:rsid w:val="00F7563F"/>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31F"/>
    <w:rsid w:val="00FB5675"/>
    <w:rsid w:val="00FB5AF4"/>
    <w:rsid w:val="00FB655C"/>
    <w:rsid w:val="00FB69E2"/>
    <w:rsid w:val="00FB7772"/>
    <w:rsid w:val="00FB7837"/>
    <w:rsid w:val="00FC04D4"/>
    <w:rsid w:val="00FC1EE8"/>
    <w:rsid w:val="00FC7BE0"/>
    <w:rsid w:val="00FD0A93"/>
    <w:rsid w:val="00FD247D"/>
    <w:rsid w:val="00FD25C6"/>
    <w:rsid w:val="00FD4EB6"/>
    <w:rsid w:val="00FD5D59"/>
    <w:rsid w:val="00FD64D5"/>
    <w:rsid w:val="00FD652E"/>
    <w:rsid w:val="00FE078E"/>
    <w:rsid w:val="00FE140E"/>
    <w:rsid w:val="00FE180C"/>
    <w:rsid w:val="00FE3D13"/>
    <w:rsid w:val="00FE6125"/>
    <w:rsid w:val="00FE6209"/>
    <w:rsid w:val="00FE6787"/>
    <w:rsid w:val="00FE74E9"/>
    <w:rsid w:val="00FE78B6"/>
    <w:rsid w:val="00FE7B6B"/>
    <w:rsid w:val="00FF1282"/>
    <w:rsid w:val="00FF13EC"/>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paragraph" w:styleId="Liste">
    <w:name w:val="List"/>
    <w:basedOn w:val="Normal"/>
    <w:rsid w:val="0003563A"/>
    <w:pPr>
      <w:ind w:left="283" w:hanging="283"/>
      <w:contextualSpacing/>
    </w:pPr>
  </w:style>
  <w:style w:type="character" w:customStyle="1" w:styleId="TALChar">
    <w:name w:val="TAL Char"/>
    <w:link w:val="TAL"/>
    <w:rsid w:val="00DC17E9"/>
    <w:rPr>
      <w:rFonts w:ascii="Arial" w:hAnsi="Arial"/>
      <w:color w:val="000000"/>
      <w:sz w:val="18"/>
      <w:lang w:eastAsia="ja-JP"/>
    </w:rPr>
  </w:style>
  <w:style w:type="character" w:customStyle="1" w:styleId="TAHChar">
    <w:name w:val="TAH Char"/>
    <w:link w:val="TAH"/>
    <w:rsid w:val="00DC17E9"/>
    <w:rPr>
      <w:rFonts w:ascii="Arial" w:hAnsi="Arial"/>
      <w:b/>
      <w:color w:val="000000"/>
      <w:sz w:val="18"/>
      <w:lang w:eastAsia="ja-JP"/>
    </w:rPr>
  </w:style>
  <w:style w:type="paragraph" w:customStyle="1" w:styleId="NormalPuceTrait">
    <w:name w:val="NormalPuceTrait"/>
    <w:basedOn w:val="Normal"/>
    <w:qFormat/>
    <w:rsid w:val="00DF3913"/>
  </w:style>
  <w:style w:type="table" w:styleId="Colonnesdetableau3">
    <w:name w:val="Table Columns 3"/>
    <w:basedOn w:val="TableauNormal"/>
    <w:rsid w:val="0086390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2">
    <w:name w:val="Table Columns 2"/>
    <w:basedOn w:val="TableauNormal"/>
    <w:rsid w:val="0086390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86390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309751793">
      <w:bodyDiv w:val="1"/>
      <w:marLeft w:val="0"/>
      <w:marRight w:val="0"/>
      <w:marTop w:val="0"/>
      <w:marBottom w:val="0"/>
      <w:divBdr>
        <w:top w:val="none" w:sz="0" w:space="0" w:color="auto"/>
        <w:left w:val="none" w:sz="0" w:space="0" w:color="auto"/>
        <w:bottom w:val="none" w:sz="0" w:space="0" w:color="auto"/>
        <w:right w:val="none" w:sz="0" w:space="0" w:color="auto"/>
      </w:divBdr>
    </w:div>
    <w:div w:id="442921948">
      <w:bodyDiv w:val="1"/>
      <w:marLeft w:val="0"/>
      <w:marRight w:val="0"/>
      <w:marTop w:val="0"/>
      <w:marBottom w:val="0"/>
      <w:divBdr>
        <w:top w:val="none" w:sz="0" w:space="0" w:color="auto"/>
        <w:left w:val="none" w:sz="0" w:space="0" w:color="auto"/>
        <w:bottom w:val="none" w:sz="0" w:space="0" w:color="auto"/>
        <w:right w:val="none" w:sz="0" w:space="0" w:color="auto"/>
      </w:divBdr>
    </w:div>
    <w:div w:id="548424406">
      <w:bodyDiv w:val="1"/>
      <w:marLeft w:val="0"/>
      <w:marRight w:val="0"/>
      <w:marTop w:val="0"/>
      <w:marBottom w:val="0"/>
      <w:divBdr>
        <w:top w:val="none" w:sz="0" w:space="0" w:color="auto"/>
        <w:left w:val="none" w:sz="0" w:space="0" w:color="auto"/>
        <w:bottom w:val="none" w:sz="0" w:space="0" w:color="auto"/>
        <w:right w:val="none" w:sz="0" w:space="0" w:color="auto"/>
      </w:divBdr>
    </w:div>
    <w:div w:id="1247835798">
      <w:bodyDiv w:val="1"/>
      <w:marLeft w:val="0"/>
      <w:marRight w:val="0"/>
      <w:marTop w:val="0"/>
      <w:marBottom w:val="0"/>
      <w:divBdr>
        <w:top w:val="none" w:sz="0" w:space="0" w:color="auto"/>
        <w:left w:val="none" w:sz="0" w:space="0" w:color="auto"/>
        <w:bottom w:val="none" w:sz="0" w:space="0" w:color="auto"/>
        <w:right w:val="none" w:sz="0" w:space="0" w:color="auto"/>
      </w:divBdr>
      <w:divsChild>
        <w:div w:id="248462485">
          <w:marLeft w:val="0"/>
          <w:marRight w:val="0"/>
          <w:marTop w:val="0"/>
          <w:marBottom w:val="0"/>
          <w:divBdr>
            <w:top w:val="none" w:sz="0" w:space="0" w:color="auto"/>
            <w:left w:val="none" w:sz="0" w:space="0" w:color="auto"/>
            <w:bottom w:val="none" w:sz="0" w:space="0" w:color="auto"/>
            <w:right w:val="none" w:sz="0" w:space="0" w:color="auto"/>
          </w:divBdr>
          <w:divsChild>
            <w:div w:id="2092072776">
              <w:marLeft w:val="0"/>
              <w:marRight w:val="0"/>
              <w:marTop w:val="0"/>
              <w:marBottom w:val="0"/>
              <w:divBdr>
                <w:top w:val="none" w:sz="0" w:space="0" w:color="auto"/>
                <w:left w:val="none" w:sz="0" w:space="0" w:color="auto"/>
                <w:bottom w:val="none" w:sz="0" w:space="0" w:color="auto"/>
                <w:right w:val="none" w:sz="0" w:space="0" w:color="auto"/>
              </w:divBdr>
              <w:divsChild>
                <w:div w:id="153854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FBCFF-8E2B-439C-BEE4-DB17623E5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2186</Words>
  <Characters>12024</Characters>
  <Application>Microsoft Office Word</Application>
  <DocSecurity>0</DocSecurity>
  <Lines>100</Lines>
  <Paragraphs>28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4</cp:revision>
  <cp:lastPrinted>2003-09-26T09:29:00Z</cp:lastPrinted>
  <dcterms:created xsi:type="dcterms:W3CDTF">2018-07-06T12:07:00Z</dcterms:created>
  <dcterms:modified xsi:type="dcterms:W3CDTF">2018-07-06T12:07:00Z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1529673634</vt:lpwstr>
  </property>
</Properties>
</file>